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FFA71" w14:textId="677A9F34" w:rsidR="001E41F3" w:rsidRDefault="0029540C">
      <w:pPr>
        <w:pStyle w:val="CRCoverPage"/>
        <w:tabs>
          <w:tab w:val="right" w:pos="9639"/>
        </w:tabs>
        <w:spacing w:after="0"/>
        <w:rPr>
          <w:b/>
          <w:i/>
          <w:noProof/>
          <w:sz w:val="28"/>
        </w:rPr>
      </w:pPr>
      <w:r>
        <w:rPr>
          <w:b/>
          <w:noProof/>
          <w:sz w:val="24"/>
        </w:rPr>
        <w:t xml:space="preserve"> </w:t>
      </w:r>
      <w:r w:rsidR="001E41F3">
        <w:rPr>
          <w:b/>
          <w:noProof/>
          <w:sz w:val="24"/>
        </w:rPr>
        <w:t>3GPP TSG-</w:t>
      </w:r>
      <w:r w:rsidR="007220B8">
        <w:rPr>
          <w:b/>
          <w:noProof/>
          <w:sz w:val="24"/>
        </w:rPr>
        <w:fldChar w:fldCharType="begin"/>
      </w:r>
      <w:r w:rsidR="007220B8">
        <w:rPr>
          <w:b/>
          <w:noProof/>
          <w:sz w:val="24"/>
        </w:rPr>
        <w:instrText xml:space="preserve"> DOCPROPERTY  TSG/WGRef  \* MERGEFORMAT </w:instrText>
      </w:r>
      <w:r w:rsidR="007220B8">
        <w:rPr>
          <w:b/>
          <w:noProof/>
          <w:sz w:val="24"/>
        </w:rPr>
        <w:fldChar w:fldCharType="separate"/>
      </w:r>
      <w:r w:rsidR="00C109E7">
        <w:rPr>
          <w:b/>
          <w:noProof/>
          <w:sz w:val="24"/>
        </w:rPr>
        <w:t>SA2</w:t>
      </w:r>
      <w:r w:rsidR="007220B8">
        <w:rPr>
          <w:b/>
          <w:noProof/>
          <w:sz w:val="24"/>
        </w:rPr>
        <w:fldChar w:fldCharType="end"/>
      </w:r>
      <w:r w:rsidR="00C66BA2">
        <w:rPr>
          <w:b/>
          <w:noProof/>
          <w:sz w:val="24"/>
        </w:rPr>
        <w:t xml:space="preserve"> </w:t>
      </w:r>
      <w:r w:rsidR="001E41F3">
        <w:rPr>
          <w:b/>
          <w:noProof/>
          <w:sz w:val="24"/>
        </w:rPr>
        <w:t>Meeting #</w:t>
      </w:r>
      <w:r w:rsidR="007220B8">
        <w:rPr>
          <w:b/>
          <w:noProof/>
          <w:sz w:val="24"/>
        </w:rPr>
        <w:fldChar w:fldCharType="begin"/>
      </w:r>
      <w:r w:rsidR="007220B8">
        <w:rPr>
          <w:b/>
          <w:noProof/>
          <w:sz w:val="24"/>
        </w:rPr>
        <w:instrText xml:space="preserve"> DOCPROPERTY  MtgSeq  \* MERGEFORMAT </w:instrText>
      </w:r>
      <w:r w:rsidR="007220B8">
        <w:rPr>
          <w:b/>
          <w:noProof/>
          <w:sz w:val="24"/>
        </w:rPr>
        <w:fldChar w:fldCharType="separate"/>
      </w:r>
      <w:r w:rsidR="00C109E7">
        <w:rPr>
          <w:b/>
          <w:noProof/>
          <w:sz w:val="24"/>
        </w:rPr>
        <w:t>135</w:t>
      </w:r>
      <w:r w:rsidR="007220B8">
        <w:fldChar w:fldCharType="end"/>
      </w:r>
      <w:r w:rsidR="001E41F3">
        <w:rPr>
          <w:b/>
          <w:i/>
          <w:noProof/>
          <w:sz w:val="28"/>
        </w:rPr>
        <w:tab/>
      </w:r>
      <w:r w:rsidR="007220B8">
        <w:rPr>
          <w:b/>
          <w:i/>
          <w:noProof/>
          <w:sz w:val="28"/>
        </w:rPr>
        <w:fldChar w:fldCharType="begin"/>
      </w:r>
      <w:r w:rsidR="007220B8">
        <w:rPr>
          <w:b/>
          <w:i/>
          <w:noProof/>
          <w:sz w:val="28"/>
        </w:rPr>
        <w:instrText xml:space="preserve"> DOCPROPERTY  Tdoc#  \* MERGEFORMAT </w:instrText>
      </w:r>
      <w:r w:rsidR="007220B8">
        <w:rPr>
          <w:b/>
          <w:i/>
          <w:noProof/>
          <w:sz w:val="28"/>
        </w:rPr>
        <w:fldChar w:fldCharType="separate"/>
      </w:r>
      <w:r w:rsidR="00C109E7">
        <w:rPr>
          <w:b/>
          <w:i/>
          <w:noProof/>
          <w:sz w:val="28"/>
        </w:rPr>
        <w:t>S2-19</w:t>
      </w:r>
      <w:r w:rsidR="00AB1A77">
        <w:rPr>
          <w:b/>
          <w:i/>
          <w:noProof/>
          <w:sz w:val="28"/>
        </w:rPr>
        <w:t>09579</w:t>
      </w:r>
      <w:r w:rsidR="007220B8">
        <w:rPr>
          <w:b/>
          <w:i/>
          <w:noProof/>
          <w:sz w:val="28"/>
        </w:rPr>
        <w:fldChar w:fldCharType="end"/>
      </w:r>
    </w:p>
    <w:p w14:paraId="4CD76DC8" w14:textId="77777777" w:rsidR="001E41F3" w:rsidRDefault="007220B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109E7">
        <w:rPr>
          <w:b/>
          <w:noProof/>
          <w:sz w:val="24"/>
        </w:rPr>
        <w:t>Splt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w:t>
      </w:r>
      <w:r w:rsidR="00C109E7">
        <w:rPr>
          <w:b/>
          <w:noProof/>
          <w:sz w:val="24"/>
        </w:rPr>
        <w:t>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109E7">
        <w:rPr>
          <w:b/>
          <w:noProof/>
          <w:sz w:val="24"/>
        </w:rPr>
        <w:t>October 14,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109E7">
        <w:rPr>
          <w:b/>
          <w:noProof/>
          <w:sz w:val="24"/>
        </w:rPr>
        <w:t>October 18,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FE7BB7" w14:textId="77777777" w:rsidTr="00547111">
        <w:tc>
          <w:tcPr>
            <w:tcW w:w="9641" w:type="dxa"/>
            <w:gridSpan w:val="9"/>
            <w:tcBorders>
              <w:top w:val="single" w:sz="4" w:space="0" w:color="auto"/>
              <w:left w:val="single" w:sz="4" w:space="0" w:color="auto"/>
              <w:right w:val="single" w:sz="4" w:space="0" w:color="auto"/>
            </w:tcBorders>
          </w:tcPr>
          <w:p w14:paraId="7F9B7C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F3EA93" w14:textId="77777777" w:rsidTr="00547111">
        <w:tc>
          <w:tcPr>
            <w:tcW w:w="9641" w:type="dxa"/>
            <w:gridSpan w:val="9"/>
            <w:tcBorders>
              <w:left w:val="single" w:sz="4" w:space="0" w:color="auto"/>
              <w:right w:val="single" w:sz="4" w:space="0" w:color="auto"/>
            </w:tcBorders>
          </w:tcPr>
          <w:p w14:paraId="5FDCC810" w14:textId="77777777" w:rsidR="001E41F3" w:rsidRDefault="001E41F3">
            <w:pPr>
              <w:pStyle w:val="CRCoverPage"/>
              <w:spacing w:after="0"/>
              <w:jc w:val="center"/>
              <w:rPr>
                <w:noProof/>
              </w:rPr>
            </w:pPr>
            <w:r>
              <w:rPr>
                <w:b/>
                <w:noProof/>
                <w:sz w:val="32"/>
              </w:rPr>
              <w:t>CHANGE REQUEST</w:t>
            </w:r>
          </w:p>
        </w:tc>
      </w:tr>
      <w:tr w:rsidR="001E41F3" w14:paraId="17AEDBBC" w14:textId="77777777" w:rsidTr="00547111">
        <w:tc>
          <w:tcPr>
            <w:tcW w:w="9641" w:type="dxa"/>
            <w:gridSpan w:val="9"/>
            <w:tcBorders>
              <w:left w:val="single" w:sz="4" w:space="0" w:color="auto"/>
              <w:right w:val="single" w:sz="4" w:space="0" w:color="auto"/>
            </w:tcBorders>
          </w:tcPr>
          <w:p w14:paraId="2F7ADE4C" w14:textId="77777777" w:rsidR="001E41F3" w:rsidRDefault="001E41F3">
            <w:pPr>
              <w:pStyle w:val="CRCoverPage"/>
              <w:spacing w:after="0"/>
              <w:rPr>
                <w:noProof/>
                <w:sz w:val="8"/>
                <w:szCs w:val="8"/>
              </w:rPr>
            </w:pPr>
          </w:p>
        </w:tc>
      </w:tr>
      <w:tr w:rsidR="001E41F3" w14:paraId="10E3EE60" w14:textId="77777777" w:rsidTr="00547111">
        <w:tc>
          <w:tcPr>
            <w:tcW w:w="142" w:type="dxa"/>
            <w:tcBorders>
              <w:left w:val="single" w:sz="4" w:space="0" w:color="auto"/>
            </w:tcBorders>
          </w:tcPr>
          <w:p w14:paraId="2A3071C5" w14:textId="77777777" w:rsidR="001E41F3" w:rsidRDefault="001E41F3">
            <w:pPr>
              <w:pStyle w:val="CRCoverPage"/>
              <w:spacing w:after="0"/>
              <w:jc w:val="right"/>
              <w:rPr>
                <w:noProof/>
              </w:rPr>
            </w:pPr>
          </w:p>
        </w:tc>
        <w:tc>
          <w:tcPr>
            <w:tcW w:w="1559" w:type="dxa"/>
            <w:shd w:val="pct30" w:color="FFFF00" w:fill="auto"/>
          </w:tcPr>
          <w:p w14:paraId="1F896E6E" w14:textId="77777777" w:rsidR="001E41F3" w:rsidRPr="00410371" w:rsidRDefault="007220B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09E7">
              <w:rPr>
                <w:b/>
                <w:noProof/>
                <w:sz w:val="28"/>
              </w:rPr>
              <w:t>23.288</w:t>
            </w:r>
            <w:r>
              <w:rPr>
                <w:b/>
                <w:noProof/>
                <w:sz w:val="28"/>
              </w:rPr>
              <w:fldChar w:fldCharType="end"/>
            </w:r>
          </w:p>
        </w:tc>
        <w:tc>
          <w:tcPr>
            <w:tcW w:w="709" w:type="dxa"/>
          </w:tcPr>
          <w:p w14:paraId="765E3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C89D95" w14:textId="7AABD9F8" w:rsidR="001E41F3" w:rsidRPr="00410371" w:rsidRDefault="007220B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1A77">
              <w:rPr>
                <w:b/>
                <w:noProof/>
                <w:sz w:val="28"/>
              </w:rPr>
              <w:t>0078</w:t>
            </w:r>
            <w:r>
              <w:rPr>
                <w:b/>
                <w:noProof/>
                <w:sz w:val="28"/>
              </w:rPr>
              <w:fldChar w:fldCharType="end"/>
            </w:r>
          </w:p>
        </w:tc>
        <w:tc>
          <w:tcPr>
            <w:tcW w:w="709" w:type="dxa"/>
          </w:tcPr>
          <w:p w14:paraId="63520F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1A5E91" w14:textId="77777777" w:rsidR="001E41F3" w:rsidRPr="00410371" w:rsidRDefault="007220B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109E7">
              <w:rPr>
                <w:b/>
                <w:noProof/>
                <w:sz w:val="28"/>
              </w:rPr>
              <w:t>1</w:t>
            </w:r>
            <w:r>
              <w:rPr>
                <w:b/>
                <w:noProof/>
                <w:sz w:val="28"/>
              </w:rPr>
              <w:fldChar w:fldCharType="end"/>
            </w:r>
          </w:p>
        </w:tc>
        <w:tc>
          <w:tcPr>
            <w:tcW w:w="2410" w:type="dxa"/>
          </w:tcPr>
          <w:p w14:paraId="34AABF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B6293" w14:textId="77777777" w:rsidR="001E41F3" w:rsidRPr="00410371" w:rsidRDefault="007220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09E7">
              <w:rPr>
                <w:b/>
                <w:noProof/>
                <w:sz w:val="28"/>
              </w:rPr>
              <w:t>16.1.0</w:t>
            </w:r>
            <w:r>
              <w:rPr>
                <w:b/>
                <w:noProof/>
                <w:sz w:val="28"/>
              </w:rPr>
              <w:fldChar w:fldCharType="end"/>
            </w:r>
          </w:p>
        </w:tc>
        <w:tc>
          <w:tcPr>
            <w:tcW w:w="143" w:type="dxa"/>
            <w:tcBorders>
              <w:right w:val="single" w:sz="4" w:space="0" w:color="auto"/>
            </w:tcBorders>
          </w:tcPr>
          <w:p w14:paraId="1F5166DD" w14:textId="77777777" w:rsidR="001E41F3" w:rsidRDefault="001E41F3">
            <w:pPr>
              <w:pStyle w:val="CRCoverPage"/>
              <w:spacing w:after="0"/>
              <w:rPr>
                <w:noProof/>
              </w:rPr>
            </w:pPr>
          </w:p>
        </w:tc>
      </w:tr>
      <w:tr w:rsidR="001E41F3" w14:paraId="1611DCA9" w14:textId="77777777" w:rsidTr="00547111">
        <w:tc>
          <w:tcPr>
            <w:tcW w:w="9641" w:type="dxa"/>
            <w:gridSpan w:val="9"/>
            <w:tcBorders>
              <w:left w:val="single" w:sz="4" w:space="0" w:color="auto"/>
              <w:right w:val="single" w:sz="4" w:space="0" w:color="auto"/>
            </w:tcBorders>
          </w:tcPr>
          <w:p w14:paraId="133C944C" w14:textId="77777777" w:rsidR="001E41F3" w:rsidRDefault="001E41F3">
            <w:pPr>
              <w:pStyle w:val="CRCoverPage"/>
              <w:spacing w:after="0"/>
              <w:rPr>
                <w:noProof/>
              </w:rPr>
            </w:pPr>
          </w:p>
        </w:tc>
      </w:tr>
      <w:tr w:rsidR="001E41F3" w14:paraId="47C97EDA" w14:textId="77777777" w:rsidTr="00547111">
        <w:tc>
          <w:tcPr>
            <w:tcW w:w="9641" w:type="dxa"/>
            <w:gridSpan w:val="9"/>
            <w:tcBorders>
              <w:top w:val="single" w:sz="4" w:space="0" w:color="auto"/>
            </w:tcBorders>
          </w:tcPr>
          <w:p w14:paraId="464B09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CFFB068" w14:textId="77777777" w:rsidTr="00547111">
        <w:tc>
          <w:tcPr>
            <w:tcW w:w="9641" w:type="dxa"/>
            <w:gridSpan w:val="9"/>
          </w:tcPr>
          <w:p w14:paraId="1814474A" w14:textId="77777777" w:rsidR="001E41F3" w:rsidRDefault="001E41F3">
            <w:pPr>
              <w:pStyle w:val="CRCoverPage"/>
              <w:spacing w:after="0"/>
              <w:rPr>
                <w:noProof/>
                <w:sz w:val="8"/>
                <w:szCs w:val="8"/>
              </w:rPr>
            </w:pPr>
          </w:p>
        </w:tc>
      </w:tr>
    </w:tbl>
    <w:p w14:paraId="581F6D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8490D" w14:textId="77777777" w:rsidTr="00A7671C">
        <w:tc>
          <w:tcPr>
            <w:tcW w:w="2835" w:type="dxa"/>
          </w:tcPr>
          <w:p w14:paraId="48B51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4C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4F7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6524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255FD" w14:textId="77777777" w:rsidR="00F25D98" w:rsidRDefault="00F25D98" w:rsidP="001E41F3">
            <w:pPr>
              <w:pStyle w:val="CRCoverPage"/>
              <w:spacing w:after="0"/>
              <w:jc w:val="center"/>
              <w:rPr>
                <w:b/>
                <w:caps/>
                <w:noProof/>
              </w:rPr>
            </w:pPr>
          </w:p>
        </w:tc>
        <w:tc>
          <w:tcPr>
            <w:tcW w:w="2126" w:type="dxa"/>
          </w:tcPr>
          <w:p w14:paraId="1D19AB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9604C" w14:textId="77777777" w:rsidR="00F25D98" w:rsidRDefault="00F25D98" w:rsidP="001E41F3">
            <w:pPr>
              <w:pStyle w:val="CRCoverPage"/>
              <w:spacing w:after="0"/>
              <w:jc w:val="center"/>
              <w:rPr>
                <w:b/>
                <w:caps/>
                <w:noProof/>
              </w:rPr>
            </w:pPr>
          </w:p>
        </w:tc>
        <w:tc>
          <w:tcPr>
            <w:tcW w:w="1418" w:type="dxa"/>
            <w:tcBorders>
              <w:left w:val="nil"/>
            </w:tcBorders>
          </w:tcPr>
          <w:p w14:paraId="54803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664DD" w14:textId="77777777" w:rsidR="00F25D98" w:rsidRDefault="00C109E7" w:rsidP="001E41F3">
            <w:pPr>
              <w:pStyle w:val="CRCoverPage"/>
              <w:spacing w:after="0"/>
              <w:jc w:val="center"/>
              <w:rPr>
                <w:b/>
                <w:bCs/>
                <w:caps/>
                <w:noProof/>
              </w:rPr>
            </w:pPr>
            <w:r>
              <w:rPr>
                <w:b/>
                <w:bCs/>
                <w:caps/>
                <w:noProof/>
              </w:rPr>
              <w:t>X</w:t>
            </w:r>
          </w:p>
        </w:tc>
      </w:tr>
    </w:tbl>
    <w:p w14:paraId="1E375E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C6DFEA" w14:textId="77777777" w:rsidTr="00547111">
        <w:tc>
          <w:tcPr>
            <w:tcW w:w="9640" w:type="dxa"/>
            <w:gridSpan w:val="11"/>
          </w:tcPr>
          <w:p w14:paraId="4D34FC7B" w14:textId="77777777" w:rsidR="001E41F3" w:rsidRDefault="001E41F3">
            <w:pPr>
              <w:pStyle w:val="CRCoverPage"/>
              <w:spacing w:after="0"/>
              <w:rPr>
                <w:noProof/>
                <w:sz w:val="8"/>
                <w:szCs w:val="8"/>
              </w:rPr>
            </w:pPr>
          </w:p>
        </w:tc>
      </w:tr>
      <w:tr w:rsidR="001E41F3" w14:paraId="2BD9B10A" w14:textId="77777777" w:rsidTr="00547111">
        <w:tc>
          <w:tcPr>
            <w:tcW w:w="1843" w:type="dxa"/>
            <w:tcBorders>
              <w:top w:val="single" w:sz="4" w:space="0" w:color="auto"/>
              <w:left w:val="single" w:sz="4" w:space="0" w:color="auto"/>
            </w:tcBorders>
          </w:tcPr>
          <w:p w14:paraId="5C88D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A13778" w14:textId="18B463E1" w:rsidR="001E41F3" w:rsidRDefault="00AB1A77">
            <w:pPr>
              <w:pStyle w:val="CRCoverPage"/>
              <w:spacing w:after="0"/>
              <w:ind w:left="100"/>
            </w:pPr>
            <w:r>
              <w:fldChar w:fldCharType="begin"/>
            </w:r>
            <w:r>
              <w:instrText xml:space="preserve"> DOCPROPERTY  CrTitle  \* MERGEFORMAT </w:instrText>
            </w:r>
            <w:r>
              <w:fldChar w:fldCharType="separate"/>
            </w:r>
            <w:r w:rsidR="003F029F">
              <w:t xml:space="preserve">User Data Congestion - Removal of Editor's Notes and Description </w:t>
            </w:r>
            <w:r w:rsidR="0047542A">
              <w:t>Alignments</w:t>
            </w:r>
            <w:r>
              <w:fldChar w:fldCharType="end"/>
            </w:r>
          </w:p>
        </w:tc>
      </w:tr>
      <w:tr w:rsidR="001E41F3" w14:paraId="75DAC0CE" w14:textId="77777777" w:rsidTr="00547111">
        <w:tc>
          <w:tcPr>
            <w:tcW w:w="1843" w:type="dxa"/>
            <w:tcBorders>
              <w:left w:val="single" w:sz="4" w:space="0" w:color="auto"/>
            </w:tcBorders>
          </w:tcPr>
          <w:p w14:paraId="59699A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CD6D7" w14:textId="77777777" w:rsidR="001E41F3" w:rsidRDefault="001E41F3">
            <w:pPr>
              <w:pStyle w:val="CRCoverPage"/>
              <w:spacing w:after="0"/>
              <w:rPr>
                <w:sz w:val="8"/>
                <w:szCs w:val="8"/>
              </w:rPr>
            </w:pPr>
          </w:p>
        </w:tc>
      </w:tr>
      <w:tr w:rsidR="001E41F3" w14:paraId="3827125E" w14:textId="77777777" w:rsidTr="00547111">
        <w:tc>
          <w:tcPr>
            <w:tcW w:w="1843" w:type="dxa"/>
            <w:tcBorders>
              <w:left w:val="single" w:sz="4" w:space="0" w:color="auto"/>
            </w:tcBorders>
          </w:tcPr>
          <w:p w14:paraId="6423A2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5EDF8" w14:textId="7B5FC612" w:rsidR="001E41F3" w:rsidRDefault="00AB1A77">
            <w:pPr>
              <w:pStyle w:val="CRCoverPage"/>
              <w:spacing w:after="0"/>
              <w:ind w:left="100"/>
            </w:pPr>
            <w:r>
              <w:fldChar w:fldCharType="begin"/>
            </w:r>
            <w:r>
              <w:instrText xml:space="preserve"> DOCPROPERTY  SourceIfWg  \* MERGEFORMAT </w:instrText>
            </w:r>
            <w:r>
              <w:fldChar w:fldCharType="separate"/>
            </w:r>
            <w:r w:rsidR="00E51F61">
              <w:t>Convida Wireless LL</w:t>
            </w:r>
            <w:r w:rsidR="0047542A">
              <w:t>C, AT&amp;T</w:t>
            </w:r>
            <w:r>
              <w:fldChar w:fldCharType="end"/>
            </w:r>
          </w:p>
        </w:tc>
      </w:tr>
      <w:tr w:rsidR="001E41F3" w14:paraId="398057AE" w14:textId="77777777" w:rsidTr="00547111">
        <w:tc>
          <w:tcPr>
            <w:tcW w:w="1843" w:type="dxa"/>
            <w:tcBorders>
              <w:left w:val="single" w:sz="4" w:space="0" w:color="auto"/>
            </w:tcBorders>
          </w:tcPr>
          <w:p w14:paraId="4DF88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F64F1" w14:textId="77777777" w:rsidR="001E41F3" w:rsidRDefault="00AB1A77" w:rsidP="00547111">
            <w:pPr>
              <w:pStyle w:val="CRCoverPage"/>
              <w:spacing w:after="0"/>
              <w:ind w:left="100"/>
            </w:pPr>
            <w:r>
              <w:fldChar w:fldCharType="begin"/>
            </w:r>
            <w:r>
              <w:instrText xml:space="preserve"> DOCPROPERTY  SourceIfTsg  \* MERGEFORMAT </w:instrText>
            </w:r>
            <w:r>
              <w:fldChar w:fldCharType="separate"/>
            </w:r>
            <w:r w:rsidR="00E51F61">
              <w:t>SA2</w:t>
            </w:r>
            <w:r>
              <w:fldChar w:fldCharType="end"/>
            </w:r>
          </w:p>
        </w:tc>
      </w:tr>
      <w:tr w:rsidR="001E41F3" w14:paraId="20E435CF" w14:textId="77777777" w:rsidTr="00547111">
        <w:tc>
          <w:tcPr>
            <w:tcW w:w="1843" w:type="dxa"/>
            <w:tcBorders>
              <w:left w:val="single" w:sz="4" w:space="0" w:color="auto"/>
            </w:tcBorders>
          </w:tcPr>
          <w:p w14:paraId="0BB07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F06876" w14:textId="77777777" w:rsidR="001E41F3" w:rsidRDefault="001E41F3">
            <w:pPr>
              <w:pStyle w:val="CRCoverPage"/>
              <w:spacing w:after="0"/>
              <w:rPr>
                <w:sz w:val="8"/>
                <w:szCs w:val="8"/>
              </w:rPr>
            </w:pPr>
          </w:p>
        </w:tc>
      </w:tr>
      <w:tr w:rsidR="001E41F3" w14:paraId="7A3A22F3" w14:textId="77777777" w:rsidTr="00547111">
        <w:tc>
          <w:tcPr>
            <w:tcW w:w="1843" w:type="dxa"/>
            <w:tcBorders>
              <w:left w:val="single" w:sz="4" w:space="0" w:color="auto"/>
            </w:tcBorders>
          </w:tcPr>
          <w:p w14:paraId="6DF10F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A0D3D" w14:textId="77777777" w:rsidR="001E41F3" w:rsidRDefault="007220B8">
            <w:pPr>
              <w:pStyle w:val="CRCoverPage"/>
              <w:spacing w:after="0"/>
              <w:ind w:left="100"/>
            </w:pPr>
            <w:r>
              <w:fldChar w:fldCharType="begin"/>
            </w:r>
            <w:r>
              <w:instrText xml:space="preserve"> DOCPROPERTY  RelatedWis  \* MERGEFORMAT </w:instrText>
            </w:r>
            <w:r>
              <w:fldChar w:fldCharType="separate"/>
            </w:r>
            <w:proofErr w:type="spellStart"/>
            <w:r w:rsidR="00494A32">
              <w:t>eNA</w:t>
            </w:r>
            <w:proofErr w:type="spellEnd"/>
            <w:r>
              <w:fldChar w:fldCharType="end"/>
            </w:r>
          </w:p>
        </w:tc>
        <w:tc>
          <w:tcPr>
            <w:tcW w:w="567" w:type="dxa"/>
            <w:tcBorders>
              <w:left w:val="nil"/>
            </w:tcBorders>
          </w:tcPr>
          <w:p w14:paraId="3ADABE7E" w14:textId="77777777" w:rsidR="001E41F3" w:rsidRDefault="001E41F3">
            <w:pPr>
              <w:pStyle w:val="CRCoverPage"/>
              <w:spacing w:after="0"/>
              <w:ind w:right="100"/>
            </w:pPr>
          </w:p>
        </w:tc>
        <w:tc>
          <w:tcPr>
            <w:tcW w:w="1417" w:type="dxa"/>
            <w:gridSpan w:val="3"/>
            <w:tcBorders>
              <w:left w:val="nil"/>
            </w:tcBorders>
          </w:tcPr>
          <w:p w14:paraId="74CABFBD"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212A98F1" w14:textId="55890A38" w:rsidR="001E41F3" w:rsidRDefault="00AC137C">
            <w:pPr>
              <w:pStyle w:val="CRCoverPage"/>
              <w:spacing w:after="0"/>
              <w:ind w:left="100"/>
            </w:pPr>
            <w:fldSimple w:instr=" DOCPROPERTY  ResDate  \* MERGEFORMAT ">
              <w:r w:rsidR="0047542A">
                <w:t>10</w:t>
              </w:r>
              <w:r w:rsidR="00494A32">
                <w:t>-</w:t>
              </w:r>
              <w:r w:rsidR="0047542A">
                <w:t>02</w:t>
              </w:r>
              <w:r w:rsidR="00494A32">
                <w:t>-2019</w:t>
              </w:r>
            </w:fldSimple>
          </w:p>
        </w:tc>
      </w:tr>
      <w:tr w:rsidR="001E41F3" w14:paraId="61824F5F" w14:textId="77777777" w:rsidTr="00547111">
        <w:tc>
          <w:tcPr>
            <w:tcW w:w="1843" w:type="dxa"/>
            <w:tcBorders>
              <w:left w:val="single" w:sz="4" w:space="0" w:color="auto"/>
            </w:tcBorders>
          </w:tcPr>
          <w:p w14:paraId="235BB678" w14:textId="77777777" w:rsidR="001E41F3" w:rsidRDefault="001E41F3">
            <w:pPr>
              <w:pStyle w:val="CRCoverPage"/>
              <w:spacing w:after="0"/>
              <w:rPr>
                <w:b/>
                <w:i/>
                <w:noProof/>
                <w:sz w:val="8"/>
                <w:szCs w:val="8"/>
              </w:rPr>
            </w:pPr>
          </w:p>
        </w:tc>
        <w:tc>
          <w:tcPr>
            <w:tcW w:w="1986" w:type="dxa"/>
            <w:gridSpan w:val="4"/>
          </w:tcPr>
          <w:p w14:paraId="1073EC8B" w14:textId="77777777" w:rsidR="001E41F3" w:rsidRDefault="001E41F3">
            <w:pPr>
              <w:pStyle w:val="CRCoverPage"/>
              <w:spacing w:after="0"/>
              <w:rPr>
                <w:sz w:val="8"/>
                <w:szCs w:val="8"/>
              </w:rPr>
            </w:pPr>
          </w:p>
        </w:tc>
        <w:tc>
          <w:tcPr>
            <w:tcW w:w="2267" w:type="dxa"/>
            <w:gridSpan w:val="2"/>
          </w:tcPr>
          <w:p w14:paraId="4A4646E5" w14:textId="77777777" w:rsidR="001E41F3" w:rsidRDefault="001E41F3">
            <w:pPr>
              <w:pStyle w:val="CRCoverPage"/>
              <w:spacing w:after="0"/>
              <w:rPr>
                <w:sz w:val="8"/>
                <w:szCs w:val="8"/>
              </w:rPr>
            </w:pPr>
          </w:p>
        </w:tc>
        <w:tc>
          <w:tcPr>
            <w:tcW w:w="1417" w:type="dxa"/>
            <w:gridSpan w:val="3"/>
          </w:tcPr>
          <w:p w14:paraId="051A9417" w14:textId="77777777" w:rsidR="001E41F3" w:rsidRDefault="001E41F3">
            <w:pPr>
              <w:pStyle w:val="CRCoverPage"/>
              <w:spacing w:after="0"/>
              <w:rPr>
                <w:sz w:val="8"/>
                <w:szCs w:val="8"/>
              </w:rPr>
            </w:pPr>
          </w:p>
        </w:tc>
        <w:tc>
          <w:tcPr>
            <w:tcW w:w="2127" w:type="dxa"/>
            <w:tcBorders>
              <w:right w:val="single" w:sz="4" w:space="0" w:color="auto"/>
            </w:tcBorders>
          </w:tcPr>
          <w:p w14:paraId="67AFE21D" w14:textId="77777777" w:rsidR="001E41F3" w:rsidRDefault="001E41F3">
            <w:pPr>
              <w:pStyle w:val="CRCoverPage"/>
              <w:spacing w:after="0"/>
              <w:rPr>
                <w:sz w:val="8"/>
                <w:szCs w:val="8"/>
              </w:rPr>
            </w:pPr>
          </w:p>
        </w:tc>
      </w:tr>
      <w:tr w:rsidR="001E41F3" w14:paraId="78B88F56" w14:textId="77777777" w:rsidTr="00547111">
        <w:trPr>
          <w:cantSplit/>
        </w:trPr>
        <w:tc>
          <w:tcPr>
            <w:tcW w:w="1843" w:type="dxa"/>
            <w:tcBorders>
              <w:left w:val="single" w:sz="4" w:space="0" w:color="auto"/>
            </w:tcBorders>
          </w:tcPr>
          <w:p w14:paraId="5F2BCB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25EFE0" w14:textId="77777777" w:rsidR="001E41F3" w:rsidRDefault="007220B8" w:rsidP="00D24991">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494A32">
              <w:rPr>
                <w:b/>
              </w:rPr>
              <w:t>F</w:t>
            </w:r>
            <w:r>
              <w:rPr>
                <w:b/>
              </w:rPr>
              <w:fldChar w:fldCharType="end"/>
            </w:r>
          </w:p>
        </w:tc>
        <w:tc>
          <w:tcPr>
            <w:tcW w:w="3402" w:type="dxa"/>
            <w:gridSpan w:val="5"/>
            <w:tcBorders>
              <w:left w:val="nil"/>
            </w:tcBorders>
          </w:tcPr>
          <w:p w14:paraId="00704197" w14:textId="77777777" w:rsidR="001E41F3" w:rsidRDefault="001E41F3">
            <w:pPr>
              <w:pStyle w:val="CRCoverPage"/>
              <w:spacing w:after="0"/>
            </w:pPr>
          </w:p>
        </w:tc>
        <w:tc>
          <w:tcPr>
            <w:tcW w:w="1417" w:type="dxa"/>
            <w:gridSpan w:val="3"/>
            <w:tcBorders>
              <w:left w:val="nil"/>
            </w:tcBorders>
          </w:tcPr>
          <w:p w14:paraId="6D90EFD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4D9E23" w14:textId="77777777" w:rsidR="001E41F3" w:rsidRDefault="00AB1A77">
            <w:pPr>
              <w:pStyle w:val="CRCoverPage"/>
              <w:spacing w:after="0"/>
              <w:ind w:left="100"/>
            </w:pPr>
            <w:r>
              <w:fldChar w:fldCharType="begin"/>
            </w:r>
            <w:r>
              <w:instrText xml:space="preserve"> DOCPROPERTY  Release  \* MERGEFORMAT </w:instrText>
            </w:r>
            <w:r>
              <w:fldChar w:fldCharType="separate"/>
            </w:r>
            <w:r w:rsidR="00D24991">
              <w:t>Rel</w:t>
            </w:r>
            <w:r w:rsidR="00494A32">
              <w:t>-16</w:t>
            </w:r>
            <w:r>
              <w:fldChar w:fldCharType="end"/>
            </w:r>
          </w:p>
        </w:tc>
      </w:tr>
      <w:tr w:rsidR="001E41F3" w14:paraId="13051915" w14:textId="77777777" w:rsidTr="00547111">
        <w:tc>
          <w:tcPr>
            <w:tcW w:w="1843" w:type="dxa"/>
            <w:tcBorders>
              <w:left w:val="single" w:sz="4" w:space="0" w:color="auto"/>
              <w:bottom w:val="single" w:sz="4" w:space="0" w:color="auto"/>
            </w:tcBorders>
          </w:tcPr>
          <w:p w14:paraId="5B5FC25D" w14:textId="77777777" w:rsidR="001E41F3" w:rsidRDefault="001E41F3">
            <w:pPr>
              <w:pStyle w:val="CRCoverPage"/>
              <w:spacing w:after="0"/>
              <w:rPr>
                <w:b/>
                <w:i/>
                <w:noProof/>
              </w:rPr>
            </w:pPr>
          </w:p>
        </w:tc>
        <w:tc>
          <w:tcPr>
            <w:tcW w:w="4677" w:type="dxa"/>
            <w:gridSpan w:val="8"/>
            <w:tcBorders>
              <w:bottom w:val="single" w:sz="4" w:space="0" w:color="auto"/>
            </w:tcBorders>
          </w:tcPr>
          <w:p w14:paraId="03B047D3"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C01B8F" w14:textId="77777777" w:rsidR="001E41F3" w:rsidRDefault="001E41F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EDEF61"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t>Rel-12</w:t>
            </w:r>
            <w:r w:rsidR="000C038A">
              <w:rPr>
                <w:i/>
                <w:sz w:val="18"/>
              </w:rPr>
              <w:tab/>
              <w:t>(Release 12)</w:t>
            </w:r>
            <w:r w:rsidR="0051580D">
              <w:rPr>
                <w:i/>
                <w:sz w:val="18"/>
              </w:rPr>
              <w:br/>
            </w:r>
            <w:bookmarkStart w:id="1" w:name="OLE_LINK1"/>
            <w:r w:rsidR="0051580D">
              <w:rPr>
                <w:i/>
                <w:sz w:val="18"/>
              </w:rPr>
              <w:t>Rel-13</w:t>
            </w:r>
            <w:r w:rsidR="0051580D">
              <w:rPr>
                <w:i/>
                <w:sz w:val="18"/>
              </w:rPr>
              <w:tab/>
              <w:t>(Release 13)</w:t>
            </w:r>
            <w:bookmarkEnd w:id="1"/>
            <w:r w:rsidR="00BD6BB8">
              <w:rPr>
                <w:i/>
                <w:sz w:val="18"/>
              </w:rPr>
              <w:br/>
              <w:t>Rel-14</w:t>
            </w:r>
            <w:r w:rsidR="00BD6BB8">
              <w:rPr>
                <w:i/>
                <w:sz w:val="18"/>
              </w:rPr>
              <w:tab/>
              <w:t>(Release 14)</w:t>
            </w:r>
            <w:r w:rsidR="00E34898">
              <w:rPr>
                <w:i/>
                <w:sz w:val="18"/>
              </w:rPr>
              <w:br/>
              <w:t>Rel-15</w:t>
            </w:r>
            <w:r w:rsidR="00E34898">
              <w:rPr>
                <w:i/>
                <w:sz w:val="18"/>
              </w:rPr>
              <w:tab/>
              <w:t>(Release 15)</w:t>
            </w:r>
            <w:r w:rsidR="00E34898">
              <w:rPr>
                <w:i/>
                <w:sz w:val="18"/>
              </w:rPr>
              <w:br/>
              <w:t>Rel-16</w:t>
            </w:r>
            <w:r w:rsidR="00E34898">
              <w:rPr>
                <w:i/>
                <w:sz w:val="18"/>
              </w:rPr>
              <w:tab/>
              <w:t>(Release 16)</w:t>
            </w:r>
          </w:p>
        </w:tc>
      </w:tr>
      <w:tr w:rsidR="001E41F3" w14:paraId="4DA5AB85" w14:textId="77777777" w:rsidTr="00547111">
        <w:tc>
          <w:tcPr>
            <w:tcW w:w="1843" w:type="dxa"/>
          </w:tcPr>
          <w:p w14:paraId="45A000FD" w14:textId="77777777" w:rsidR="001E41F3" w:rsidRDefault="001E41F3">
            <w:pPr>
              <w:pStyle w:val="CRCoverPage"/>
              <w:spacing w:after="0"/>
              <w:rPr>
                <w:b/>
                <w:i/>
                <w:noProof/>
                <w:sz w:val="8"/>
                <w:szCs w:val="8"/>
              </w:rPr>
            </w:pPr>
          </w:p>
        </w:tc>
        <w:tc>
          <w:tcPr>
            <w:tcW w:w="7797" w:type="dxa"/>
            <w:gridSpan w:val="10"/>
          </w:tcPr>
          <w:p w14:paraId="2652B2E4" w14:textId="77777777" w:rsidR="001E41F3" w:rsidRDefault="001E41F3">
            <w:pPr>
              <w:pStyle w:val="CRCoverPage"/>
              <w:spacing w:after="0"/>
              <w:rPr>
                <w:sz w:val="8"/>
                <w:szCs w:val="8"/>
              </w:rPr>
            </w:pPr>
          </w:p>
        </w:tc>
      </w:tr>
      <w:tr w:rsidR="001E41F3" w14:paraId="2A439A35" w14:textId="77777777" w:rsidTr="00547111">
        <w:tc>
          <w:tcPr>
            <w:tcW w:w="2694" w:type="dxa"/>
            <w:gridSpan w:val="2"/>
            <w:tcBorders>
              <w:top w:val="single" w:sz="4" w:space="0" w:color="auto"/>
              <w:left w:val="single" w:sz="4" w:space="0" w:color="auto"/>
            </w:tcBorders>
          </w:tcPr>
          <w:p w14:paraId="67B1ED39"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E690BB" w14:textId="77777777" w:rsidR="001E41F3" w:rsidRDefault="00494A32">
            <w:pPr>
              <w:pStyle w:val="CRCoverPage"/>
              <w:spacing w:after="0"/>
              <w:ind w:left="100"/>
            </w:pPr>
            <w:r>
              <w:t xml:space="preserve">The general description and input data sections of the </w:t>
            </w:r>
            <w:r w:rsidRPr="00AC3C0F">
              <w:t>User Data Congestion Analytics</w:t>
            </w:r>
            <w:r>
              <w:t xml:space="preserve"> </w:t>
            </w:r>
            <w:r w:rsidR="003F029F">
              <w:t>procedure</w:t>
            </w:r>
            <w:r>
              <w:t xml:space="preserve"> describe that the NWDAF collects measurement information from the OAM system and then generates </w:t>
            </w:r>
            <w:r w:rsidRPr="00494A32">
              <w:t>user data congestion related analytics</w:t>
            </w:r>
            <w:r>
              <w:t>.  However, in the detailed procedure descriptions, it is stated that the NWDAF will “</w:t>
            </w:r>
            <w:r w:rsidRPr="008A3DA0">
              <w:rPr>
                <w:i/>
              </w:rPr>
              <w:t>get the user data congestion status for the requested location</w:t>
            </w:r>
            <w:r>
              <w:t>”. This needs to be corrected; the NWDAF does not get congestion information from the OAM, rather</w:t>
            </w:r>
            <w:r w:rsidR="008A3DA0">
              <w:t>, as stated in section 6.8.1 “</w:t>
            </w:r>
            <w:r w:rsidR="008A3DA0" w:rsidRPr="008A3DA0">
              <w:rPr>
                <w:i/>
              </w:rPr>
              <w:t>The NWDAF then collects measurements per cell and uses the measurements to determine user data congestion analytics</w:t>
            </w:r>
            <w:r w:rsidR="008A3DA0" w:rsidRPr="008A3DA0">
              <w:t>.</w:t>
            </w:r>
            <w:r w:rsidR="008A3DA0">
              <w:t>”</w:t>
            </w:r>
            <w:r>
              <w:t xml:space="preserve"> </w:t>
            </w:r>
          </w:p>
          <w:p w14:paraId="3B4B146D" w14:textId="77777777" w:rsidR="008A3DA0" w:rsidRDefault="008A3DA0">
            <w:pPr>
              <w:pStyle w:val="CRCoverPage"/>
              <w:spacing w:after="0"/>
              <w:ind w:left="100"/>
            </w:pPr>
          </w:p>
          <w:p w14:paraId="4A5B5FCE" w14:textId="77777777" w:rsidR="008A3DA0" w:rsidRDefault="008A3DA0">
            <w:pPr>
              <w:pStyle w:val="CRCoverPage"/>
              <w:spacing w:after="0"/>
              <w:ind w:left="100"/>
            </w:pPr>
            <w:r>
              <w:t xml:space="preserve">There </w:t>
            </w:r>
            <w:proofErr w:type="gramStart"/>
            <w:r>
              <w:t>is</w:t>
            </w:r>
            <w:proofErr w:type="gramEnd"/>
            <w:r>
              <w:t xml:space="preserve"> 1 editor’s notes that states “</w:t>
            </w:r>
            <w:r w:rsidRPr="008A3DA0">
              <w:rPr>
                <w:i/>
              </w:rPr>
              <w:t>The exact performance measurements (or KPIs) that are collected from the OAM need to be coordinated with SA5</w:t>
            </w:r>
            <w:r>
              <w:t>”.</w:t>
            </w:r>
            <w:r w:rsidR="00323C35">
              <w:t xml:space="preserve"> </w:t>
            </w:r>
          </w:p>
          <w:p w14:paraId="2E77433E" w14:textId="77777777" w:rsidR="008A3DA0" w:rsidRDefault="008A3DA0">
            <w:pPr>
              <w:pStyle w:val="CRCoverPage"/>
              <w:spacing w:after="0"/>
              <w:ind w:left="100"/>
            </w:pPr>
          </w:p>
          <w:p w14:paraId="305B8075" w14:textId="77777777" w:rsidR="008A3DA0" w:rsidRPr="00323C35" w:rsidRDefault="008A3DA0">
            <w:pPr>
              <w:pStyle w:val="CRCoverPage"/>
              <w:spacing w:after="0"/>
              <w:ind w:left="100"/>
            </w:pPr>
            <w:r>
              <w:t xml:space="preserve">There </w:t>
            </w:r>
            <w:r w:rsidRPr="00323C35">
              <w:t>are 4 editor’s notes that state “</w:t>
            </w:r>
            <w:r w:rsidRPr="00323C35">
              <w:rPr>
                <w:i/>
              </w:rPr>
              <w:t>The exact SA5 service used is FFS</w:t>
            </w:r>
            <w:r w:rsidRPr="00323C35">
              <w:t>”.</w:t>
            </w:r>
          </w:p>
          <w:p w14:paraId="415BE7AA" w14:textId="77777777" w:rsidR="00323C35" w:rsidRPr="00323C35" w:rsidRDefault="00323C35">
            <w:pPr>
              <w:pStyle w:val="CRCoverPage"/>
              <w:spacing w:after="0"/>
              <w:ind w:left="100"/>
            </w:pPr>
          </w:p>
          <w:p w14:paraId="7DD33274" w14:textId="77777777" w:rsidR="00323C35" w:rsidRDefault="00323C35">
            <w:pPr>
              <w:pStyle w:val="CRCoverPage"/>
              <w:spacing w:after="0"/>
              <w:ind w:left="100"/>
            </w:pPr>
            <w:r w:rsidRPr="00323C35">
              <w:t>In their LS, S</w:t>
            </w:r>
            <w:r w:rsidR="008D4B07">
              <w:t>2</w:t>
            </w:r>
            <w:r w:rsidRPr="00323C35">
              <w:t xml:space="preserve">-1908724, SA5 indicated that </w:t>
            </w:r>
            <w:r w:rsidRPr="00323C35">
              <w:rPr>
                <w:i/>
              </w:rPr>
              <w:t>“PDCP data volume measurements, RF measurements, UE throughput measurements etc. are related to measure RAN network load</w:t>
            </w:r>
            <w:r>
              <w:t xml:space="preserve">” and further pointed out that reporting mechanisms in </w:t>
            </w:r>
            <w:r w:rsidRPr="00323C35">
              <w:t>TS 28.532</w:t>
            </w:r>
            <w:r>
              <w:t xml:space="preserve"> and TS 28.550 can be used by the NWDAF to collect measurements.</w:t>
            </w:r>
          </w:p>
        </w:tc>
      </w:tr>
      <w:tr w:rsidR="001E41F3" w14:paraId="1DD1AEFC" w14:textId="77777777" w:rsidTr="00547111">
        <w:tc>
          <w:tcPr>
            <w:tcW w:w="2694" w:type="dxa"/>
            <w:gridSpan w:val="2"/>
            <w:tcBorders>
              <w:left w:val="single" w:sz="4" w:space="0" w:color="auto"/>
            </w:tcBorders>
          </w:tcPr>
          <w:p w14:paraId="7E7FA5B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02053BBF" w14:textId="77777777" w:rsidR="001E41F3" w:rsidRDefault="001E41F3">
            <w:pPr>
              <w:pStyle w:val="CRCoverPage"/>
              <w:spacing w:after="0"/>
              <w:rPr>
                <w:sz w:val="8"/>
                <w:szCs w:val="8"/>
              </w:rPr>
            </w:pPr>
          </w:p>
        </w:tc>
      </w:tr>
      <w:tr w:rsidR="001E41F3" w14:paraId="3C66C825" w14:textId="77777777" w:rsidTr="00547111">
        <w:tc>
          <w:tcPr>
            <w:tcW w:w="2694" w:type="dxa"/>
            <w:gridSpan w:val="2"/>
            <w:tcBorders>
              <w:left w:val="single" w:sz="4" w:space="0" w:color="auto"/>
            </w:tcBorders>
          </w:tcPr>
          <w:p w14:paraId="1032AD8D"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338C6F4" w14:textId="77777777" w:rsidR="00323C35" w:rsidRDefault="00323C35">
            <w:pPr>
              <w:pStyle w:val="CRCoverPage"/>
              <w:spacing w:after="0"/>
              <w:ind w:left="100"/>
            </w:pPr>
            <w:r>
              <w:t xml:space="preserve">Removed the editor’s note that </w:t>
            </w:r>
            <w:proofErr w:type="gramStart"/>
            <w:r>
              <w:t>stated</w:t>
            </w:r>
            <w:proofErr w:type="gramEnd"/>
            <w:r>
              <w:t xml:space="preserve"> “</w:t>
            </w:r>
            <w:r w:rsidRPr="008A3DA0">
              <w:rPr>
                <w:i/>
              </w:rPr>
              <w:t>The exact performance measurements (or KPIs) that are collected from the OAM need to be coordinated with SA5</w:t>
            </w:r>
            <w:r>
              <w:t xml:space="preserve">”.  Added a statement pointing out that that reporting mechanisms in </w:t>
            </w:r>
            <w:r w:rsidRPr="00323C35">
              <w:t>TS 28.532</w:t>
            </w:r>
            <w:r>
              <w:t xml:space="preserve"> and TS 28.550 can be used by the NWDAF to collect measurements.  The examples that were listed in the SA5 LS are already part of the existing text.</w:t>
            </w:r>
          </w:p>
          <w:p w14:paraId="3435321E" w14:textId="77777777" w:rsidR="00323C35" w:rsidRDefault="00323C35">
            <w:pPr>
              <w:pStyle w:val="CRCoverPage"/>
              <w:spacing w:after="0"/>
              <w:ind w:left="100"/>
            </w:pPr>
          </w:p>
          <w:p w14:paraId="77D07A92" w14:textId="77777777" w:rsidR="00323C35" w:rsidRPr="00323C35" w:rsidRDefault="00323C35" w:rsidP="00323C35">
            <w:pPr>
              <w:pStyle w:val="CRCoverPage"/>
              <w:spacing w:after="0"/>
              <w:ind w:left="100"/>
            </w:pPr>
            <w:r>
              <w:t xml:space="preserve">Removed the 4 editor’s notes that </w:t>
            </w:r>
            <w:proofErr w:type="gramStart"/>
            <w:r>
              <w:t>stated</w:t>
            </w:r>
            <w:proofErr w:type="gramEnd"/>
            <w:r>
              <w:t xml:space="preserve"> </w:t>
            </w:r>
            <w:r w:rsidRPr="00323C35">
              <w:t>“</w:t>
            </w:r>
            <w:r w:rsidRPr="00323C35">
              <w:rPr>
                <w:i/>
              </w:rPr>
              <w:t>The exact SA5 service used is FFS</w:t>
            </w:r>
            <w:r w:rsidRPr="00323C35">
              <w:t>”</w:t>
            </w:r>
            <w:r>
              <w:t xml:space="preserve"> and replaced each editor</w:t>
            </w:r>
            <w:r w:rsidR="003F029F">
              <w:t>’</w:t>
            </w:r>
            <w:r>
              <w:t>s note with a sentence that says “</w:t>
            </w:r>
            <w:r w:rsidRPr="00323C35">
              <w:rPr>
                <w:i/>
              </w:rPr>
              <w:t>The NWDAF may obtain measurements by invoking management services that are defined in TS 28.532 [6] and TS 28.550 [7]</w:t>
            </w:r>
            <w:r w:rsidRPr="00323C35">
              <w:t>.</w:t>
            </w:r>
            <w:r>
              <w:t>”</w:t>
            </w:r>
          </w:p>
          <w:p w14:paraId="13FB236F" w14:textId="77777777" w:rsidR="00323C35" w:rsidRDefault="00323C35">
            <w:pPr>
              <w:pStyle w:val="CRCoverPage"/>
              <w:spacing w:after="0"/>
              <w:ind w:left="100"/>
            </w:pPr>
          </w:p>
          <w:p w14:paraId="248B1E7C" w14:textId="77777777" w:rsidR="00323C35" w:rsidRDefault="00323C35">
            <w:pPr>
              <w:pStyle w:val="CRCoverPage"/>
              <w:spacing w:after="0"/>
              <w:ind w:left="100"/>
            </w:pPr>
          </w:p>
          <w:p w14:paraId="081D47A1" w14:textId="77777777" w:rsidR="001E41F3" w:rsidRDefault="00016CC5">
            <w:pPr>
              <w:pStyle w:val="CRCoverPage"/>
              <w:spacing w:after="0"/>
              <w:ind w:left="100"/>
            </w:pPr>
            <w:r>
              <w:t xml:space="preserve">In 2 steps of procedure of section 6.8.4.1, changed it so that it says the NWDAF collects measurement </w:t>
            </w:r>
            <w:r w:rsidR="003F029F">
              <w:t>information</w:t>
            </w:r>
            <w:r>
              <w:t xml:space="preserve"> from OAM Services, instead of collecting congestion </w:t>
            </w:r>
            <w:r w:rsidR="003F029F">
              <w:t>information</w:t>
            </w:r>
            <w:r>
              <w:t>.</w:t>
            </w:r>
          </w:p>
          <w:p w14:paraId="66519106" w14:textId="77777777" w:rsidR="00016CC5" w:rsidRDefault="00016CC5">
            <w:pPr>
              <w:pStyle w:val="CRCoverPage"/>
              <w:spacing w:after="0"/>
              <w:ind w:left="100"/>
            </w:pPr>
          </w:p>
          <w:p w14:paraId="62359375" w14:textId="77777777" w:rsidR="00016CC5" w:rsidRDefault="00016CC5">
            <w:pPr>
              <w:pStyle w:val="CRCoverPage"/>
              <w:spacing w:after="0"/>
              <w:ind w:left="100"/>
            </w:pPr>
            <w:r>
              <w:t xml:space="preserve">In 2 steps of procedure of section 6.8.4.2, changed it so that it says the NWDAF collects measurement </w:t>
            </w:r>
            <w:r w:rsidR="003F029F">
              <w:t xml:space="preserve">information </w:t>
            </w:r>
            <w:r>
              <w:t xml:space="preserve">from OAM Services, instead of collecting congestion </w:t>
            </w:r>
            <w:r w:rsidR="003F029F">
              <w:t>information</w:t>
            </w:r>
            <w:r>
              <w:t>.</w:t>
            </w:r>
          </w:p>
        </w:tc>
      </w:tr>
      <w:tr w:rsidR="001E41F3" w14:paraId="303EE713" w14:textId="77777777" w:rsidTr="00547111">
        <w:tc>
          <w:tcPr>
            <w:tcW w:w="2694" w:type="dxa"/>
            <w:gridSpan w:val="2"/>
            <w:tcBorders>
              <w:left w:val="single" w:sz="4" w:space="0" w:color="auto"/>
            </w:tcBorders>
          </w:tcPr>
          <w:p w14:paraId="4E1908B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16FFCB8" w14:textId="77777777" w:rsidR="001E41F3" w:rsidRDefault="001E41F3">
            <w:pPr>
              <w:pStyle w:val="CRCoverPage"/>
              <w:spacing w:after="0"/>
              <w:rPr>
                <w:sz w:val="8"/>
                <w:szCs w:val="8"/>
              </w:rPr>
            </w:pPr>
          </w:p>
        </w:tc>
      </w:tr>
      <w:tr w:rsidR="001E41F3" w14:paraId="1EE02F85" w14:textId="77777777" w:rsidTr="00547111">
        <w:tc>
          <w:tcPr>
            <w:tcW w:w="2694" w:type="dxa"/>
            <w:gridSpan w:val="2"/>
            <w:tcBorders>
              <w:left w:val="single" w:sz="4" w:space="0" w:color="auto"/>
              <w:bottom w:val="single" w:sz="4" w:space="0" w:color="auto"/>
            </w:tcBorders>
          </w:tcPr>
          <w:p w14:paraId="7833A1A2"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CCCCF8" w14:textId="77777777" w:rsidR="001E41F3" w:rsidRDefault="003F029F">
            <w:pPr>
              <w:pStyle w:val="CRCoverPage"/>
              <w:spacing w:after="0"/>
              <w:ind w:left="100"/>
            </w:pPr>
            <w:r>
              <w:t>The specification would have conflicting statements and editor’s notes would remain.</w:t>
            </w:r>
          </w:p>
        </w:tc>
      </w:tr>
      <w:tr w:rsidR="001E41F3" w14:paraId="2BC52756" w14:textId="77777777" w:rsidTr="00547111">
        <w:tc>
          <w:tcPr>
            <w:tcW w:w="2694" w:type="dxa"/>
            <w:gridSpan w:val="2"/>
          </w:tcPr>
          <w:p w14:paraId="198BCAAD" w14:textId="77777777" w:rsidR="001E41F3" w:rsidRDefault="001E41F3">
            <w:pPr>
              <w:pStyle w:val="CRCoverPage"/>
              <w:spacing w:after="0"/>
              <w:rPr>
                <w:b/>
                <w:i/>
                <w:noProof/>
                <w:sz w:val="8"/>
                <w:szCs w:val="8"/>
              </w:rPr>
            </w:pPr>
          </w:p>
        </w:tc>
        <w:tc>
          <w:tcPr>
            <w:tcW w:w="6946" w:type="dxa"/>
            <w:gridSpan w:val="9"/>
          </w:tcPr>
          <w:p w14:paraId="22EAFBA8" w14:textId="77777777" w:rsidR="001E41F3" w:rsidRDefault="001E41F3">
            <w:pPr>
              <w:pStyle w:val="CRCoverPage"/>
              <w:spacing w:after="0"/>
              <w:rPr>
                <w:noProof/>
                <w:sz w:val="8"/>
                <w:szCs w:val="8"/>
              </w:rPr>
            </w:pPr>
          </w:p>
        </w:tc>
      </w:tr>
      <w:tr w:rsidR="001E41F3" w14:paraId="1E15B99F" w14:textId="77777777" w:rsidTr="00547111">
        <w:tc>
          <w:tcPr>
            <w:tcW w:w="2694" w:type="dxa"/>
            <w:gridSpan w:val="2"/>
            <w:tcBorders>
              <w:top w:val="single" w:sz="4" w:space="0" w:color="auto"/>
              <w:left w:val="single" w:sz="4" w:space="0" w:color="auto"/>
            </w:tcBorders>
          </w:tcPr>
          <w:p w14:paraId="4582D6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763D2D" w14:textId="77777777" w:rsidR="001E41F3" w:rsidRDefault="003F029F">
            <w:pPr>
              <w:pStyle w:val="CRCoverPage"/>
              <w:spacing w:after="0"/>
              <w:ind w:left="100"/>
              <w:rPr>
                <w:noProof/>
              </w:rPr>
            </w:pPr>
            <w:r>
              <w:rPr>
                <w:noProof/>
              </w:rPr>
              <w:t>6.8.2, 6.8.4.1, 6.8.4.2</w:t>
            </w:r>
          </w:p>
        </w:tc>
      </w:tr>
      <w:tr w:rsidR="001E41F3" w14:paraId="18FBDD10" w14:textId="77777777" w:rsidTr="00547111">
        <w:tc>
          <w:tcPr>
            <w:tcW w:w="2694" w:type="dxa"/>
            <w:gridSpan w:val="2"/>
            <w:tcBorders>
              <w:left w:val="single" w:sz="4" w:space="0" w:color="auto"/>
            </w:tcBorders>
          </w:tcPr>
          <w:p w14:paraId="427ECD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1E49B" w14:textId="77777777" w:rsidR="001E41F3" w:rsidRDefault="001E41F3">
            <w:pPr>
              <w:pStyle w:val="CRCoverPage"/>
              <w:spacing w:after="0"/>
              <w:rPr>
                <w:noProof/>
                <w:sz w:val="8"/>
                <w:szCs w:val="8"/>
              </w:rPr>
            </w:pPr>
          </w:p>
        </w:tc>
      </w:tr>
      <w:tr w:rsidR="001E41F3" w14:paraId="04CA7D1A" w14:textId="77777777" w:rsidTr="00547111">
        <w:tc>
          <w:tcPr>
            <w:tcW w:w="2694" w:type="dxa"/>
            <w:gridSpan w:val="2"/>
            <w:tcBorders>
              <w:left w:val="single" w:sz="4" w:space="0" w:color="auto"/>
            </w:tcBorders>
          </w:tcPr>
          <w:p w14:paraId="115C5E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A6A8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A1655" w14:textId="77777777" w:rsidR="001E41F3" w:rsidRDefault="001E41F3">
            <w:pPr>
              <w:pStyle w:val="CRCoverPage"/>
              <w:spacing w:after="0"/>
              <w:jc w:val="center"/>
              <w:rPr>
                <w:b/>
                <w:caps/>
                <w:noProof/>
              </w:rPr>
            </w:pPr>
            <w:r>
              <w:rPr>
                <w:b/>
                <w:caps/>
                <w:noProof/>
              </w:rPr>
              <w:t>N</w:t>
            </w:r>
          </w:p>
        </w:tc>
        <w:tc>
          <w:tcPr>
            <w:tcW w:w="2977" w:type="dxa"/>
            <w:gridSpan w:val="4"/>
          </w:tcPr>
          <w:p w14:paraId="33279D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31A09" w14:textId="77777777" w:rsidR="001E41F3" w:rsidRDefault="001E41F3">
            <w:pPr>
              <w:pStyle w:val="CRCoverPage"/>
              <w:spacing w:after="0"/>
              <w:ind w:left="99"/>
              <w:rPr>
                <w:noProof/>
              </w:rPr>
            </w:pPr>
          </w:p>
        </w:tc>
      </w:tr>
      <w:tr w:rsidR="001E41F3" w14:paraId="24071580" w14:textId="77777777" w:rsidTr="00547111">
        <w:tc>
          <w:tcPr>
            <w:tcW w:w="2694" w:type="dxa"/>
            <w:gridSpan w:val="2"/>
            <w:tcBorders>
              <w:left w:val="single" w:sz="4" w:space="0" w:color="auto"/>
            </w:tcBorders>
          </w:tcPr>
          <w:p w14:paraId="672DF9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D8FA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508DF" w14:textId="77777777" w:rsidR="001E41F3" w:rsidRDefault="00323C35">
            <w:pPr>
              <w:pStyle w:val="CRCoverPage"/>
              <w:spacing w:after="0"/>
              <w:jc w:val="center"/>
              <w:rPr>
                <w:b/>
                <w:caps/>
                <w:noProof/>
              </w:rPr>
            </w:pPr>
            <w:r>
              <w:rPr>
                <w:b/>
                <w:caps/>
                <w:noProof/>
              </w:rPr>
              <w:t>X</w:t>
            </w:r>
          </w:p>
        </w:tc>
        <w:tc>
          <w:tcPr>
            <w:tcW w:w="2977" w:type="dxa"/>
            <w:gridSpan w:val="4"/>
          </w:tcPr>
          <w:p w14:paraId="10321F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FCFE2" w14:textId="77777777" w:rsidR="001E41F3" w:rsidRDefault="00145D43">
            <w:pPr>
              <w:pStyle w:val="CRCoverPage"/>
              <w:spacing w:after="0"/>
              <w:ind w:left="99"/>
              <w:rPr>
                <w:noProof/>
              </w:rPr>
            </w:pPr>
            <w:r>
              <w:rPr>
                <w:noProof/>
              </w:rPr>
              <w:t xml:space="preserve">TS/TR ... CR ... </w:t>
            </w:r>
          </w:p>
        </w:tc>
      </w:tr>
      <w:tr w:rsidR="001E41F3" w14:paraId="4909647E" w14:textId="77777777" w:rsidTr="00547111">
        <w:tc>
          <w:tcPr>
            <w:tcW w:w="2694" w:type="dxa"/>
            <w:gridSpan w:val="2"/>
            <w:tcBorders>
              <w:left w:val="single" w:sz="4" w:space="0" w:color="auto"/>
            </w:tcBorders>
          </w:tcPr>
          <w:p w14:paraId="3ED0A7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3C2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7775F" w14:textId="77777777" w:rsidR="001E41F3" w:rsidRDefault="00323C35">
            <w:pPr>
              <w:pStyle w:val="CRCoverPage"/>
              <w:spacing w:after="0"/>
              <w:jc w:val="center"/>
              <w:rPr>
                <w:b/>
                <w:caps/>
                <w:noProof/>
              </w:rPr>
            </w:pPr>
            <w:r>
              <w:rPr>
                <w:b/>
                <w:caps/>
                <w:noProof/>
              </w:rPr>
              <w:t>X</w:t>
            </w:r>
          </w:p>
        </w:tc>
        <w:tc>
          <w:tcPr>
            <w:tcW w:w="2977" w:type="dxa"/>
            <w:gridSpan w:val="4"/>
          </w:tcPr>
          <w:p w14:paraId="794B3E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9FBC58" w14:textId="77777777" w:rsidR="001E41F3" w:rsidRDefault="00145D43">
            <w:pPr>
              <w:pStyle w:val="CRCoverPage"/>
              <w:spacing w:after="0"/>
              <w:ind w:left="99"/>
              <w:rPr>
                <w:noProof/>
              </w:rPr>
            </w:pPr>
            <w:r>
              <w:rPr>
                <w:noProof/>
              </w:rPr>
              <w:t xml:space="preserve">TS/TR ... CR ... </w:t>
            </w:r>
          </w:p>
        </w:tc>
      </w:tr>
      <w:tr w:rsidR="001E41F3" w14:paraId="27E2CEBD" w14:textId="77777777" w:rsidTr="00547111">
        <w:tc>
          <w:tcPr>
            <w:tcW w:w="2694" w:type="dxa"/>
            <w:gridSpan w:val="2"/>
            <w:tcBorders>
              <w:left w:val="single" w:sz="4" w:space="0" w:color="auto"/>
            </w:tcBorders>
          </w:tcPr>
          <w:p w14:paraId="08611E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CD1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00864" w14:textId="77777777" w:rsidR="001E41F3" w:rsidRDefault="00323C35">
            <w:pPr>
              <w:pStyle w:val="CRCoverPage"/>
              <w:spacing w:after="0"/>
              <w:jc w:val="center"/>
              <w:rPr>
                <w:b/>
                <w:caps/>
                <w:noProof/>
              </w:rPr>
            </w:pPr>
            <w:r>
              <w:rPr>
                <w:b/>
                <w:caps/>
                <w:noProof/>
              </w:rPr>
              <w:t>X</w:t>
            </w:r>
          </w:p>
        </w:tc>
        <w:tc>
          <w:tcPr>
            <w:tcW w:w="2977" w:type="dxa"/>
            <w:gridSpan w:val="4"/>
          </w:tcPr>
          <w:p w14:paraId="1EFE8A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1A3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91DE2D" w14:textId="77777777" w:rsidTr="008863B9">
        <w:tc>
          <w:tcPr>
            <w:tcW w:w="2694" w:type="dxa"/>
            <w:gridSpan w:val="2"/>
            <w:tcBorders>
              <w:left w:val="single" w:sz="4" w:space="0" w:color="auto"/>
            </w:tcBorders>
          </w:tcPr>
          <w:p w14:paraId="4321F59D" w14:textId="77777777" w:rsidR="001E41F3" w:rsidRDefault="001E41F3">
            <w:pPr>
              <w:pStyle w:val="CRCoverPage"/>
              <w:spacing w:after="0"/>
              <w:rPr>
                <w:b/>
                <w:i/>
                <w:noProof/>
              </w:rPr>
            </w:pPr>
          </w:p>
        </w:tc>
        <w:tc>
          <w:tcPr>
            <w:tcW w:w="6946" w:type="dxa"/>
            <w:gridSpan w:val="9"/>
            <w:tcBorders>
              <w:right w:val="single" w:sz="4" w:space="0" w:color="auto"/>
            </w:tcBorders>
          </w:tcPr>
          <w:p w14:paraId="08D8506B" w14:textId="77777777" w:rsidR="001E41F3" w:rsidRDefault="001E41F3">
            <w:pPr>
              <w:pStyle w:val="CRCoverPage"/>
              <w:spacing w:after="0"/>
              <w:rPr>
                <w:noProof/>
              </w:rPr>
            </w:pPr>
          </w:p>
        </w:tc>
      </w:tr>
      <w:tr w:rsidR="001E41F3" w14:paraId="0BF9519A" w14:textId="77777777" w:rsidTr="008863B9">
        <w:tc>
          <w:tcPr>
            <w:tcW w:w="2694" w:type="dxa"/>
            <w:gridSpan w:val="2"/>
            <w:tcBorders>
              <w:left w:val="single" w:sz="4" w:space="0" w:color="auto"/>
              <w:bottom w:val="single" w:sz="4" w:space="0" w:color="auto"/>
            </w:tcBorders>
          </w:tcPr>
          <w:p w14:paraId="100565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925BB" w14:textId="77777777" w:rsidR="001E41F3" w:rsidRDefault="001E41F3">
            <w:pPr>
              <w:pStyle w:val="CRCoverPage"/>
              <w:spacing w:after="0"/>
              <w:ind w:left="100"/>
              <w:rPr>
                <w:noProof/>
              </w:rPr>
            </w:pPr>
          </w:p>
        </w:tc>
      </w:tr>
      <w:tr w:rsidR="008863B9" w:rsidRPr="008863B9" w14:paraId="589FF1B2" w14:textId="77777777" w:rsidTr="008863B9">
        <w:tc>
          <w:tcPr>
            <w:tcW w:w="2694" w:type="dxa"/>
            <w:gridSpan w:val="2"/>
            <w:tcBorders>
              <w:top w:val="single" w:sz="4" w:space="0" w:color="auto"/>
              <w:bottom w:val="single" w:sz="4" w:space="0" w:color="auto"/>
            </w:tcBorders>
          </w:tcPr>
          <w:p w14:paraId="76BC2C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7B322" w14:textId="77777777" w:rsidR="008863B9" w:rsidRPr="008863B9" w:rsidRDefault="008863B9">
            <w:pPr>
              <w:pStyle w:val="CRCoverPage"/>
              <w:spacing w:after="0"/>
              <w:ind w:left="100"/>
              <w:rPr>
                <w:noProof/>
                <w:sz w:val="8"/>
                <w:szCs w:val="8"/>
              </w:rPr>
            </w:pPr>
          </w:p>
        </w:tc>
      </w:tr>
      <w:tr w:rsidR="008863B9" w14:paraId="718F0D47" w14:textId="77777777" w:rsidTr="008863B9">
        <w:tc>
          <w:tcPr>
            <w:tcW w:w="2694" w:type="dxa"/>
            <w:gridSpan w:val="2"/>
            <w:tcBorders>
              <w:top w:val="single" w:sz="4" w:space="0" w:color="auto"/>
              <w:left w:val="single" w:sz="4" w:space="0" w:color="auto"/>
              <w:bottom w:val="single" w:sz="4" w:space="0" w:color="auto"/>
            </w:tcBorders>
          </w:tcPr>
          <w:p w14:paraId="0B082B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60448" w14:textId="77777777" w:rsidR="008863B9" w:rsidRDefault="008863B9">
            <w:pPr>
              <w:pStyle w:val="CRCoverPage"/>
              <w:spacing w:after="0"/>
              <w:ind w:left="100"/>
              <w:rPr>
                <w:noProof/>
              </w:rPr>
            </w:pPr>
          </w:p>
        </w:tc>
      </w:tr>
    </w:tbl>
    <w:p w14:paraId="17FD55CE" w14:textId="77777777" w:rsidR="001E41F3" w:rsidRDefault="001E41F3">
      <w:pPr>
        <w:pStyle w:val="CRCoverPage"/>
        <w:spacing w:after="0"/>
        <w:rPr>
          <w:noProof/>
          <w:sz w:val="8"/>
          <w:szCs w:val="8"/>
        </w:rPr>
      </w:pPr>
    </w:p>
    <w:p w14:paraId="4963289C" w14:textId="77777777" w:rsidR="001E41F3" w:rsidRDefault="001E41F3">
      <w:pPr>
        <w:rPr>
          <w:noProof/>
        </w:rPr>
      </w:pPr>
    </w:p>
    <w:p w14:paraId="1756F33E" w14:textId="77777777" w:rsidR="00AB1A77" w:rsidRDefault="00AB1A77">
      <w:pPr>
        <w:rPr>
          <w:noProof/>
        </w:rPr>
      </w:pPr>
    </w:p>
    <w:p w14:paraId="0907D00D" w14:textId="77777777" w:rsidR="00AB1A77" w:rsidRDefault="00AB1A77">
      <w:pPr>
        <w:rPr>
          <w:noProof/>
        </w:rPr>
      </w:pPr>
    </w:p>
    <w:p w14:paraId="2ABF718B" w14:textId="77777777" w:rsidR="00AB1A77" w:rsidRDefault="00AB1A77">
      <w:pPr>
        <w:rPr>
          <w:noProof/>
        </w:rPr>
      </w:pPr>
    </w:p>
    <w:p w14:paraId="274C18F1" w14:textId="77777777" w:rsidR="00AB1A77" w:rsidRDefault="00AB1A77">
      <w:pPr>
        <w:rPr>
          <w:noProof/>
        </w:rPr>
      </w:pPr>
    </w:p>
    <w:p w14:paraId="2B74A126" w14:textId="77777777" w:rsidR="00AB1A77" w:rsidRDefault="00AB1A77">
      <w:pPr>
        <w:rPr>
          <w:noProof/>
        </w:rPr>
      </w:pPr>
    </w:p>
    <w:p w14:paraId="05C063FC" w14:textId="77777777" w:rsidR="00AB1A77" w:rsidRDefault="00AB1A77">
      <w:pPr>
        <w:rPr>
          <w:noProof/>
        </w:rPr>
      </w:pPr>
    </w:p>
    <w:p w14:paraId="652322FC" w14:textId="77777777" w:rsidR="00AB1A77" w:rsidRDefault="00AB1A77">
      <w:pPr>
        <w:rPr>
          <w:noProof/>
        </w:rPr>
      </w:pPr>
    </w:p>
    <w:p w14:paraId="3C0862C0" w14:textId="77777777" w:rsidR="00AB1A77" w:rsidRDefault="00AB1A77">
      <w:pPr>
        <w:rPr>
          <w:noProof/>
        </w:rPr>
      </w:pPr>
    </w:p>
    <w:p w14:paraId="17582CB4" w14:textId="77777777" w:rsidR="00AB1A77" w:rsidRDefault="00AB1A77">
      <w:pPr>
        <w:rPr>
          <w:noProof/>
        </w:rPr>
      </w:pPr>
    </w:p>
    <w:p w14:paraId="1E79CB71" w14:textId="77777777" w:rsidR="00AB1A77" w:rsidRDefault="00AB1A77">
      <w:pPr>
        <w:rPr>
          <w:noProof/>
        </w:rPr>
      </w:pPr>
    </w:p>
    <w:p w14:paraId="2A30B58B" w14:textId="77777777" w:rsidR="00AB1A77" w:rsidRDefault="00AB1A77">
      <w:pPr>
        <w:rPr>
          <w:noProof/>
        </w:rPr>
      </w:pPr>
    </w:p>
    <w:p w14:paraId="129C7ADF" w14:textId="77777777" w:rsidR="00AB1A77" w:rsidRDefault="00AB1A77">
      <w:pPr>
        <w:rPr>
          <w:noProof/>
        </w:rPr>
      </w:pPr>
    </w:p>
    <w:p w14:paraId="7E0E2863" w14:textId="77777777" w:rsidR="00AB1A77" w:rsidRDefault="00AB1A77">
      <w:pPr>
        <w:rPr>
          <w:noProof/>
        </w:rPr>
      </w:pPr>
    </w:p>
    <w:p w14:paraId="5974368F" w14:textId="77777777" w:rsidR="00AB1A77" w:rsidRDefault="00AB1A77">
      <w:pPr>
        <w:rPr>
          <w:noProof/>
        </w:rPr>
      </w:pPr>
    </w:p>
    <w:p w14:paraId="60002E08" w14:textId="77777777" w:rsidR="00AB1A77" w:rsidRDefault="00AB1A77">
      <w:pPr>
        <w:rPr>
          <w:noProof/>
        </w:rPr>
      </w:pPr>
    </w:p>
    <w:p w14:paraId="5E3650BB" w14:textId="77777777" w:rsidR="00AB1A77" w:rsidRDefault="00AB1A77">
      <w:pPr>
        <w:rPr>
          <w:noProof/>
        </w:rPr>
      </w:pPr>
    </w:p>
    <w:p w14:paraId="4EEEA3C8" w14:textId="77777777" w:rsidR="00AB1A77" w:rsidRDefault="00AB1A77">
      <w:pPr>
        <w:rPr>
          <w:noProof/>
        </w:rPr>
      </w:pPr>
    </w:p>
    <w:p w14:paraId="19895F12" w14:textId="77777777" w:rsidR="00AB1A77" w:rsidRDefault="00AB1A77">
      <w:pPr>
        <w:rPr>
          <w:noProof/>
        </w:rPr>
      </w:pPr>
    </w:p>
    <w:p w14:paraId="12F302AE" w14:textId="77777777" w:rsidR="00AB1A77" w:rsidRDefault="00AB1A77">
      <w:pPr>
        <w:rPr>
          <w:noProof/>
        </w:rPr>
      </w:pPr>
    </w:p>
    <w:p w14:paraId="7FD97DC3" w14:textId="77777777" w:rsidR="00AB1A77" w:rsidRDefault="00AB1A77">
      <w:pPr>
        <w:rPr>
          <w:noProof/>
        </w:rPr>
      </w:pPr>
    </w:p>
    <w:p w14:paraId="7465CC0D" w14:textId="77777777" w:rsidR="00AB1A77" w:rsidRDefault="00AB1A77">
      <w:pPr>
        <w:rPr>
          <w:noProof/>
        </w:rPr>
      </w:pPr>
    </w:p>
    <w:p w14:paraId="63E030C6" w14:textId="77777777" w:rsidR="00AB1A77" w:rsidRDefault="00AB1A77">
      <w:pPr>
        <w:rPr>
          <w:noProof/>
        </w:rPr>
      </w:pPr>
    </w:p>
    <w:p w14:paraId="0D5F469D" w14:textId="77777777" w:rsidR="00AB1A77" w:rsidRDefault="00AB1A77">
      <w:pPr>
        <w:rPr>
          <w:noProof/>
        </w:rPr>
      </w:pPr>
    </w:p>
    <w:p w14:paraId="0106CE1E" w14:textId="4095EE0E" w:rsidR="00AB1A77" w:rsidRPr="00AB1A77" w:rsidRDefault="00AB1A77" w:rsidP="00AB1A77">
      <w:pPr>
        <w:pStyle w:val="Heading4"/>
        <w:rPr>
          <w:color w:val="FF0000"/>
        </w:rPr>
      </w:pPr>
      <w:r w:rsidRPr="00AB1A77">
        <w:rPr>
          <w:color w:val="FF0000"/>
        </w:rPr>
        <w:t>*****************</w:t>
      </w:r>
      <w:r>
        <w:rPr>
          <w:color w:val="FF0000"/>
        </w:rPr>
        <w:t>*******</w:t>
      </w:r>
      <w:r w:rsidRPr="00AB1A77">
        <w:rPr>
          <w:color w:val="FF0000"/>
        </w:rPr>
        <w:t xml:space="preserve">*********************Change </w:t>
      </w:r>
      <w:r>
        <w:rPr>
          <w:color w:val="FF0000"/>
        </w:rPr>
        <w:t>1</w:t>
      </w:r>
      <w:r w:rsidRPr="00AB1A77">
        <w:rPr>
          <w:color w:val="FF0000"/>
        </w:rPr>
        <w:t>***********************************************</w:t>
      </w:r>
    </w:p>
    <w:p w14:paraId="3A611599" w14:textId="77777777" w:rsidR="00C109E7" w:rsidRPr="00AC3C0F" w:rsidRDefault="00C109E7" w:rsidP="00C109E7">
      <w:pPr>
        <w:pStyle w:val="Heading3"/>
        <w:rPr>
          <w:lang w:eastAsia="zh-CN"/>
        </w:rPr>
      </w:pPr>
      <w:bookmarkStart w:id="2" w:name="_Toc19106336"/>
      <w:r w:rsidRPr="00AC3C0F">
        <w:t>6.8</w:t>
      </w:r>
      <w:r w:rsidRPr="00AC3C0F">
        <w:rPr>
          <w:lang w:eastAsia="zh-CN"/>
        </w:rPr>
        <w:t>.2</w:t>
      </w:r>
      <w:r w:rsidRPr="00AC3C0F">
        <w:rPr>
          <w:lang w:eastAsia="zh-CN"/>
        </w:rPr>
        <w:tab/>
        <w:t>Input data</w:t>
      </w:r>
      <w:bookmarkEnd w:id="2"/>
    </w:p>
    <w:p w14:paraId="39866EF1" w14:textId="77777777" w:rsidR="00C109E7" w:rsidRPr="00AC3C0F" w:rsidRDefault="00C109E7" w:rsidP="00C109E7">
      <w:r w:rsidRPr="00AC3C0F">
        <w:rPr>
          <w:lang w:eastAsia="zh-CN"/>
        </w:rPr>
        <w:t>The detailed information collected by the NWDAF is</w:t>
      </w:r>
      <w:r w:rsidRPr="00AC3C0F">
        <w:t xml:space="preserve"> defined in Table </w:t>
      </w:r>
      <w:r w:rsidRPr="00AC3C0F">
        <w:rPr>
          <w:lang w:eastAsia="zh-CN"/>
        </w:rPr>
        <w:t>6.8</w:t>
      </w:r>
      <w:r w:rsidRPr="00AC3C0F">
        <w:t>.2-</w:t>
      </w:r>
      <w:r w:rsidRPr="00AC3C0F">
        <w:rPr>
          <w:lang w:eastAsia="zh-CN"/>
        </w:rPr>
        <w:t>1</w:t>
      </w:r>
      <w:r w:rsidRPr="00AC3C0F">
        <w:t>.</w:t>
      </w:r>
    </w:p>
    <w:p w14:paraId="755ADDA7" w14:textId="77777777" w:rsidR="00C109E7" w:rsidRPr="00AC3C0F" w:rsidRDefault="00C109E7" w:rsidP="00C109E7">
      <w:pPr>
        <w:pStyle w:val="TH"/>
        <w:rPr>
          <w:lang w:eastAsia="zh-CN"/>
        </w:rPr>
      </w:pPr>
      <w:bookmarkStart w:id="3" w:name="_Hlk4007366"/>
      <w:r w:rsidRPr="00AC3C0F">
        <w:t>Table</w:t>
      </w:r>
      <w:r w:rsidRPr="00AC3C0F">
        <w:rPr>
          <w:lang w:eastAsia="zh-CN"/>
        </w:rPr>
        <w:t xml:space="preserve"> 6.8.2-1</w:t>
      </w:r>
      <w:r w:rsidRPr="00AC3C0F">
        <w:t xml:space="preserve">: Service Data from the NF related to </w:t>
      </w:r>
      <w:r w:rsidRPr="00AC3C0F">
        <w:rPr>
          <w:lang w:eastAsia="zh-CN"/>
        </w:rPr>
        <w:t>User Data Congestion Analytics</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540"/>
        <w:gridCol w:w="7139"/>
      </w:tblGrid>
      <w:tr w:rsidR="00C109E7" w:rsidRPr="00AC3C0F" w14:paraId="53A2ADD9"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hideMark/>
          </w:tcPr>
          <w:p w14:paraId="39F64229" w14:textId="77777777" w:rsidR="00C109E7" w:rsidRPr="00AC3C0F" w:rsidRDefault="00C109E7" w:rsidP="00B755DE">
            <w:pPr>
              <w:pStyle w:val="TAH"/>
            </w:pPr>
            <w:r w:rsidRPr="00AC3C0F">
              <w:t>Information</w:t>
            </w:r>
          </w:p>
        </w:tc>
        <w:tc>
          <w:tcPr>
            <w:tcW w:w="1540" w:type="dxa"/>
            <w:tcBorders>
              <w:top w:val="single" w:sz="4" w:space="0" w:color="auto"/>
              <w:left w:val="single" w:sz="4" w:space="0" w:color="auto"/>
              <w:bottom w:val="single" w:sz="4" w:space="0" w:color="auto"/>
              <w:right w:val="single" w:sz="4" w:space="0" w:color="auto"/>
            </w:tcBorders>
          </w:tcPr>
          <w:p w14:paraId="3754E75A" w14:textId="77777777" w:rsidR="00C109E7" w:rsidRPr="00AC3C0F" w:rsidRDefault="00C109E7" w:rsidP="00B755DE">
            <w:pPr>
              <w:pStyle w:val="TAH"/>
            </w:pPr>
            <w:r w:rsidRPr="00AC3C0F">
              <w:t>Source</w:t>
            </w:r>
          </w:p>
        </w:tc>
        <w:tc>
          <w:tcPr>
            <w:tcW w:w="7139" w:type="dxa"/>
            <w:tcBorders>
              <w:top w:val="single" w:sz="4" w:space="0" w:color="auto"/>
              <w:left w:val="single" w:sz="4" w:space="0" w:color="auto"/>
              <w:bottom w:val="single" w:sz="4" w:space="0" w:color="auto"/>
              <w:right w:val="single" w:sz="4" w:space="0" w:color="auto"/>
            </w:tcBorders>
            <w:hideMark/>
          </w:tcPr>
          <w:p w14:paraId="4F3C33F9" w14:textId="77777777" w:rsidR="00C109E7" w:rsidRPr="00AC3C0F" w:rsidRDefault="00C109E7" w:rsidP="00B755DE">
            <w:pPr>
              <w:pStyle w:val="TAH"/>
            </w:pPr>
            <w:r w:rsidRPr="00AC3C0F">
              <w:t>Description</w:t>
            </w:r>
          </w:p>
        </w:tc>
      </w:tr>
      <w:tr w:rsidR="00C109E7" w:rsidRPr="00AC3C0F" w14:paraId="1C15EEC6"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22F4483B" w14:textId="77777777" w:rsidR="00C109E7" w:rsidRPr="00AC3C0F" w:rsidRDefault="00C109E7" w:rsidP="00B755DE">
            <w:pPr>
              <w:pStyle w:val="TAL"/>
              <w:rPr>
                <w:lang w:eastAsia="zh-CN"/>
              </w:rPr>
            </w:pPr>
            <w:r w:rsidRPr="00AC3C0F">
              <w:rPr>
                <w:lang w:eastAsia="zh-CN"/>
              </w:rPr>
              <w:t>UE Location</w:t>
            </w:r>
          </w:p>
        </w:tc>
        <w:tc>
          <w:tcPr>
            <w:tcW w:w="1540" w:type="dxa"/>
            <w:tcBorders>
              <w:top w:val="single" w:sz="4" w:space="0" w:color="auto"/>
              <w:left w:val="single" w:sz="4" w:space="0" w:color="auto"/>
              <w:bottom w:val="single" w:sz="4" w:space="0" w:color="auto"/>
              <w:right w:val="single" w:sz="4" w:space="0" w:color="auto"/>
            </w:tcBorders>
          </w:tcPr>
          <w:p w14:paraId="1083D694" w14:textId="77777777" w:rsidR="00C109E7" w:rsidRPr="00AC3C0F" w:rsidRDefault="00C109E7" w:rsidP="00B755DE">
            <w:pPr>
              <w:pStyle w:val="TAL"/>
            </w:pPr>
            <w:r w:rsidRPr="00AC3C0F">
              <w:t>AMF</w:t>
            </w:r>
          </w:p>
        </w:tc>
        <w:tc>
          <w:tcPr>
            <w:tcW w:w="7139" w:type="dxa"/>
            <w:tcBorders>
              <w:top w:val="single" w:sz="4" w:space="0" w:color="auto"/>
              <w:left w:val="single" w:sz="4" w:space="0" w:color="auto"/>
              <w:bottom w:val="single" w:sz="4" w:space="0" w:color="auto"/>
              <w:right w:val="single" w:sz="4" w:space="0" w:color="auto"/>
            </w:tcBorders>
          </w:tcPr>
          <w:p w14:paraId="2CCBA8C2" w14:textId="77777777" w:rsidR="00C109E7" w:rsidRPr="00AC3C0F" w:rsidRDefault="00C109E7" w:rsidP="00B755DE">
            <w:pPr>
              <w:pStyle w:val="TAL"/>
            </w:pPr>
            <w:r w:rsidRPr="00AC3C0F">
              <w:t>UE location information that maybe provided to the NWDAF when the NWDAF is used derive the Area of Interest.</w:t>
            </w:r>
          </w:p>
        </w:tc>
      </w:tr>
      <w:tr w:rsidR="00C109E7" w:rsidRPr="00AC3C0F" w14:paraId="43AF1A85"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1075E2AC" w14:textId="77777777" w:rsidR="00C109E7" w:rsidRPr="00AC3C0F" w:rsidRDefault="00C109E7" w:rsidP="00B755DE">
            <w:pPr>
              <w:pStyle w:val="TAL"/>
              <w:rPr>
                <w:lang w:eastAsia="zh-CN"/>
              </w:rPr>
            </w:pPr>
            <w:r w:rsidRPr="00AC3C0F">
              <w:rPr>
                <w:lang w:eastAsia="zh-CN"/>
              </w:rPr>
              <w:t>AMF ID</w:t>
            </w:r>
          </w:p>
        </w:tc>
        <w:tc>
          <w:tcPr>
            <w:tcW w:w="1540" w:type="dxa"/>
            <w:tcBorders>
              <w:top w:val="single" w:sz="4" w:space="0" w:color="auto"/>
              <w:left w:val="single" w:sz="4" w:space="0" w:color="auto"/>
              <w:bottom w:val="single" w:sz="4" w:space="0" w:color="auto"/>
              <w:right w:val="single" w:sz="4" w:space="0" w:color="auto"/>
            </w:tcBorders>
          </w:tcPr>
          <w:p w14:paraId="15859191" w14:textId="77777777" w:rsidR="00C109E7" w:rsidRPr="00AC3C0F" w:rsidRDefault="00C109E7" w:rsidP="00B755DE">
            <w:pPr>
              <w:pStyle w:val="TAL"/>
            </w:pPr>
            <w:r w:rsidRPr="00AC3C0F">
              <w:t>UDM</w:t>
            </w:r>
          </w:p>
        </w:tc>
        <w:tc>
          <w:tcPr>
            <w:tcW w:w="7139" w:type="dxa"/>
            <w:tcBorders>
              <w:top w:val="single" w:sz="4" w:space="0" w:color="auto"/>
              <w:left w:val="single" w:sz="4" w:space="0" w:color="auto"/>
              <w:bottom w:val="single" w:sz="4" w:space="0" w:color="auto"/>
              <w:right w:val="single" w:sz="4" w:space="0" w:color="auto"/>
            </w:tcBorders>
          </w:tcPr>
          <w:p w14:paraId="402E1A2E" w14:textId="77777777" w:rsidR="00C109E7" w:rsidRPr="00AC3C0F" w:rsidRDefault="00C109E7" w:rsidP="00B755DE">
            <w:pPr>
              <w:pStyle w:val="TAL"/>
            </w:pPr>
            <w:r w:rsidRPr="00AC3C0F">
              <w:t>The AMF ID to be used for obtaining the UE</w:t>
            </w:r>
            <w:r>
              <w:t>'</w:t>
            </w:r>
            <w:r w:rsidRPr="00AC3C0F">
              <w:t>s location.</w:t>
            </w:r>
          </w:p>
        </w:tc>
      </w:tr>
      <w:tr w:rsidR="00C109E7" w:rsidRPr="00AC3C0F" w14:paraId="524C5653" w14:textId="77777777" w:rsidTr="00B755DE">
        <w:trPr>
          <w:jc w:val="center"/>
        </w:trPr>
        <w:tc>
          <w:tcPr>
            <w:tcW w:w="0" w:type="auto"/>
            <w:tcBorders>
              <w:top w:val="single" w:sz="4" w:space="0" w:color="auto"/>
              <w:left w:val="single" w:sz="4" w:space="0" w:color="auto"/>
              <w:bottom w:val="single" w:sz="4" w:space="0" w:color="auto"/>
              <w:right w:val="single" w:sz="4" w:space="0" w:color="auto"/>
            </w:tcBorders>
          </w:tcPr>
          <w:p w14:paraId="2F9948EB" w14:textId="77777777" w:rsidR="00C109E7" w:rsidRPr="00AC3C0F" w:rsidRDefault="00C109E7" w:rsidP="00B755DE">
            <w:pPr>
              <w:pStyle w:val="TAL"/>
              <w:rPr>
                <w:lang w:eastAsia="zh-CN"/>
              </w:rPr>
            </w:pPr>
            <w:r w:rsidRPr="00AC3C0F">
              <w:rPr>
                <w:lang w:eastAsia="zh-CN"/>
              </w:rPr>
              <w:t>Performance Measurements</w:t>
            </w:r>
          </w:p>
        </w:tc>
        <w:tc>
          <w:tcPr>
            <w:tcW w:w="1540" w:type="dxa"/>
            <w:tcBorders>
              <w:top w:val="single" w:sz="4" w:space="0" w:color="auto"/>
              <w:left w:val="single" w:sz="4" w:space="0" w:color="auto"/>
              <w:bottom w:val="single" w:sz="4" w:space="0" w:color="auto"/>
              <w:right w:val="single" w:sz="4" w:space="0" w:color="auto"/>
            </w:tcBorders>
          </w:tcPr>
          <w:p w14:paraId="268F28BA" w14:textId="77777777" w:rsidR="00C109E7" w:rsidRPr="00AC3C0F" w:rsidRDefault="00C109E7" w:rsidP="00B755DE">
            <w:pPr>
              <w:pStyle w:val="TAL"/>
            </w:pPr>
            <w:r w:rsidRPr="00AC3C0F">
              <w:t>OAM</w:t>
            </w:r>
          </w:p>
        </w:tc>
        <w:tc>
          <w:tcPr>
            <w:tcW w:w="7139" w:type="dxa"/>
            <w:tcBorders>
              <w:top w:val="single" w:sz="4" w:space="0" w:color="auto"/>
              <w:left w:val="single" w:sz="4" w:space="0" w:color="auto"/>
              <w:bottom w:val="single" w:sz="4" w:space="0" w:color="auto"/>
              <w:right w:val="single" w:sz="4" w:space="0" w:color="auto"/>
            </w:tcBorders>
          </w:tcPr>
          <w:p w14:paraId="5D1A3ABD" w14:textId="77777777" w:rsidR="00C109E7" w:rsidRPr="00AC3C0F" w:rsidRDefault="00C109E7" w:rsidP="00B755DE">
            <w:pPr>
              <w:pStyle w:val="TAL"/>
            </w:pPr>
            <w:r>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w:t>
            </w:r>
            <w:ins w:id="4" w:author="Michael Starsinic" w:date="2019-09-30T20:14:00Z">
              <w:r w:rsidR="006F4011">
                <w:t xml:space="preserve"> </w:t>
              </w:r>
            </w:ins>
            <w:ins w:id="5" w:author="Michael Starsinic" w:date="2019-09-30T20:32:00Z">
              <w:r w:rsidR="009B30A0">
                <w:t xml:space="preserve">The NWDAF may obtain measurements by invoking management services that are defined in </w:t>
              </w:r>
              <w:r w:rsidR="009B30A0" w:rsidRPr="00AC3C0F">
                <w:t>TS</w:t>
              </w:r>
              <w:r w:rsidR="009B30A0">
                <w:t> </w:t>
              </w:r>
              <w:r w:rsidR="009B30A0" w:rsidRPr="00AC3C0F">
                <w:t>28.532</w:t>
              </w:r>
              <w:r w:rsidR="009B30A0">
                <w:t> </w:t>
              </w:r>
              <w:r w:rsidR="009B30A0" w:rsidRPr="00AC3C0F">
                <w:t xml:space="preserve">[6] </w:t>
              </w:r>
              <w:r w:rsidR="009B30A0">
                <w:t>and TS 28.550 [7].</w:t>
              </w:r>
            </w:ins>
          </w:p>
        </w:tc>
      </w:tr>
      <w:bookmarkEnd w:id="3"/>
    </w:tbl>
    <w:p w14:paraId="55989D0C" w14:textId="77777777" w:rsidR="00C109E7" w:rsidRPr="00AC3C0F" w:rsidRDefault="00C109E7" w:rsidP="00C109E7">
      <w:pPr>
        <w:rPr>
          <w:lang w:eastAsia="zh-CN"/>
        </w:rPr>
      </w:pPr>
    </w:p>
    <w:p w14:paraId="5ACDA89A" w14:textId="77777777" w:rsidR="00C109E7" w:rsidRPr="00AC3C0F" w:rsidDel="000434FF" w:rsidRDefault="00C109E7" w:rsidP="00C109E7">
      <w:pPr>
        <w:pStyle w:val="EditorsNote"/>
        <w:rPr>
          <w:del w:id="6" w:author="Michael Starsinic" w:date="2019-09-30T20:15:00Z"/>
          <w:lang w:eastAsia="zh-CN"/>
        </w:rPr>
      </w:pPr>
      <w:del w:id="7" w:author="Michael Starsinic" w:date="2019-09-30T20:15:00Z">
        <w:r w:rsidRPr="00AC3C0F" w:rsidDel="000434FF">
          <w:delText xml:space="preserve">Editor's </w:delText>
        </w:r>
        <w:r w:rsidDel="000434FF">
          <w:delText>n</w:delText>
        </w:r>
        <w:r w:rsidRPr="00AC3C0F" w:rsidDel="000434FF">
          <w:delText>ote</w:delText>
        </w:r>
        <w:r w:rsidDel="000434FF">
          <w:delText>:</w:delText>
        </w:r>
        <w:r w:rsidRPr="00AC3C0F" w:rsidDel="000434FF">
          <w:rPr>
            <w:lang w:eastAsia="zh-CN"/>
          </w:rPr>
          <w:tab/>
          <w:delText>The exact performance measurements (or KPIs) that are collected from the OAM need to be coordinated with SA5.</w:delText>
        </w:r>
      </w:del>
    </w:p>
    <w:p w14:paraId="3A5FEDDB" w14:textId="77777777" w:rsidR="00AB1A77" w:rsidRDefault="00AB1A77" w:rsidP="00C109E7">
      <w:pPr>
        <w:pStyle w:val="Heading4"/>
        <w:rPr>
          <w:color w:val="FF0000"/>
        </w:rPr>
      </w:pPr>
      <w:bookmarkStart w:id="8" w:name="_Toc19106339"/>
    </w:p>
    <w:p w14:paraId="220905FA" w14:textId="0C9B158B" w:rsidR="00AB1A77" w:rsidRPr="00AB1A77" w:rsidRDefault="00AB1A77" w:rsidP="00AB1A77">
      <w:pPr>
        <w:pStyle w:val="Heading4"/>
        <w:rPr>
          <w:color w:val="FF0000"/>
        </w:rPr>
      </w:pPr>
      <w:r w:rsidRPr="00AB1A77">
        <w:rPr>
          <w:color w:val="FF0000"/>
        </w:rPr>
        <w:t>*****************</w:t>
      </w:r>
      <w:r>
        <w:rPr>
          <w:color w:val="FF0000"/>
        </w:rPr>
        <w:t>*******</w:t>
      </w:r>
      <w:r w:rsidRPr="00AB1A77">
        <w:rPr>
          <w:color w:val="FF0000"/>
        </w:rPr>
        <w:t xml:space="preserve">*********************Change </w:t>
      </w:r>
      <w:r>
        <w:rPr>
          <w:color w:val="FF0000"/>
        </w:rPr>
        <w:t>2</w:t>
      </w:r>
      <w:r w:rsidRPr="00AB1A77">
        <w:rPr>
          <w:color w:val="FF0000"/>
        </w:rPr>
        <w:t>***********************************************</w:t>
      </w:r>
    </w:p>
    <w:p w14:paraId="00D4E573" w14:textId="03D86D92" w:rsidR="00C109E7" w:rsidRPr="00AC3C0F" w:rsidRDefault="00C109E7" w:rsidP="00C109E7">
      <w:pPr>
        <w:pStyle w:val="Heading4"/>
      </w:pPr>
      <w:r w:rsidRPr="00AC3C0F">
        <w:t>6.8.4.1</w:t>
      </w:r>
      <w:r w:rsidRPr="00AC3C0F">
        <w:tab/>
        <w:t>Procedure for one-time or continuous reporting of analytics for user data congestion in a geographic area</w:t>
      </w:r>
      <w:bookmarkEnd w:id="8"/>
    </w:p>
    <w:p w14:paraId="02731192" w14:textId="77777777" w:rsidR="00C109E7" w:rsidRPr="00AC3C0F" w:rsidRDefault="00C109E7" w:rsidP="00C109E7">
      <w:r w:rsidRPr="00AC3C0F">
        <w:t>The procedure as depicted in Figure 6.8.4.1-1 is used by an NF to retrieve congestion analytics for a specific geographic area. The procedure can be used to request a one-time or continuous reporting of congestion analytics.</w:t>
      </w:r>
    </w:p>
    <w:p w14:paraId="1375C8A3" w14:textId="77777777" w:rsidR="00C109E7" w:rsidRDefault="00C109E7" w:rsidP="00C109E7">
      <w:pPr>
        <w:pStyle w:val="TH"/>
      </w:pPr>
      <w:r w:rsidRPr="00AC3C0F">
        <w:object w:dxaOrig="6825" w:dyaOrig="7350" w14:anchorId="01093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367.5pt" o:ole="">
            <v:imagedata r:id="rId14" o:title=""/>
          </v:shape>
          <o:OLEObject Type="Embed" ProgID="Visio.Drawing.15" ShapeID="_x0000_i1025" DrawAspect="Content" ObjectID="_1631623939" r:id="rId15"/>
        </w:object>
      </w:r>
    </w:p>
    <w:p w14:paraId="289ED5D7" w14:textId="77777777" w:rsidR="00C109E7" w:rsidRPr="00AC3C0F" w:rsidRDefault="00C109E7" w:rsidP="00C109E7">
      <w:pPr>
        <w:pStyle w:val="TF"/>
      </w:pPr>
      <w:r w:rsidRPr="00AC3C0F">
        <w:t>Figure 6.8.4.1-1: Procedure for one-time or continuous reporting of analytics for congestion in a geographic area</w:t>
      </w:r>
    </w:p>
    <w:p w14:paraId="707E6245" w14:textId="77777777" w:rsidR="00C109E7" w:rsidRPr="00AC3C0F" w:rsidRDefault="00C109E7" w:rsidP="00C109E7">
      <w:pPr>
        <w:pStyle w:val="B1"/>
      </w:pPr>
      <w:r w:rsidRPr="00AC3C0F">
        <w:t>For one-time reporting:</w:t>
      </w:r>
    </w:p>
    <w:p w14:paraId="3B8CEC5D" w14:textId="77777777" w:rsidR="00C109E7" w:rsidRPr="00AC3C0F" w:rsidRDefault="00C109E7" w:rsidP="00C109E7">
      <w:pPr>
        <w:pStyle w:val="B1"/>
      </w:pPr>
      <w:r w:rsidRPr="00AC3C0F">
        <w:t>1.</w:t>
      </w:r>
      <w:r w:rsidRPr="00AC3C0F">
        <w:tab/>
        <w:t xml:space="preserve">The NF sends </w:t>
      </w:r>
      <w:proofErr w:type="spellStart"/>
      <w:r w:rsidRPr="00AC3C0F">
        <w:t>Nnwdaf_AnalyticsInfo_Request</w:t>
      </w:r>
      <w:proofErr w:type="spellEnd"/>
      <w:r w:rsidRPr="00AC3C0F">
        <w:t xml:space="preserve"> to NWDAF, indicating request for analytics for congestion in a specific location.</w:t>
      </w:r>
      <w:r w:rsidRPr="00AC3C0F">
        <w:rPr>
          <w:lang w:eastAsia="zh-CN"/>
        </w:rPr>
        <w:t xml:space="preserve"> The NF can request statistics or predictions or both. The type of analytics is set to </w:t>
      </w:r>
      <w:r w:rsidRPr="00AC3C0F">
        <w:t>user data congestion analytics for transfer over user plane, control plane, or both</w:t>
      </w:r>
      <w:r w:rsidRPr="00AC3C0F">
        <w:rPr>
          <w:lang w:eastAsia="zh-CN"/>
        </w:rPr>
        <w:t xml:space="preserve">, </w:t>
      </w:r>
      <w:r>
        <w:rPr>
          <w:lang w:eastAsia="zh-CN"/>
        </w:rPr>
        <w:t xml:space="preserve">Analytics Filter </w:t>
      </w:r>
      <w:r w:rsidRPr="00AC3C0F">
        <w:rPr>
          <w:lang w:eastAsia="zh-CN"/>
        </w:rPr>
        <w:t>is set to a location (e.g. ECGI, TA).</w:t>
      </w:r>
    </w:p>
    <w:p w14:paraId="28546E40" w14:textId="77777777" w:rsidR="00C109E7" w:rsidRPr="00AC3C0F" w:rsidRDefault="00C109E7" w:rsidP="00C109E7">
      <w:pPr>
        <w:pStyle w:val="B1"/>
      </w:pPr>
      <w:r w:rsidRPr="00AC3C0F">
        <w:t xml:space="preserve">2-3. </w:t>
      </w:r>
      <w:r w:rsidRPr="00AC3C0F">
        <w:rPr>
          <w:lang w:eastAsia="zh-CN"/>
        </w:rPr>
        <w:t>If the request is authorized, and in order to provide the requested analytics, t</w:t>
      </w:r>
      <w:r w:rsidRPr="00AC3C0F">
        <w:t xml:space="preserve">he NWDAF may request </w:t>
      </w:r>
      <w:del w:id="9" w:author="Michael Starsinic" w:date="2019-09-30T20:24:00Z">
        <w:r w:rsidRPr="00AC3C0F" w:rsidDel="000434FF">
          <w:delText>the congestion status</w:delText>
        </w:r>
      </w:del>
      <w:ins w:id="10" w:author="Michael Starsinic" w:date="2019-09-30T20:24:00Z">
        <w:r w:rsidR="000434FF">
          <w:t>measurement</w:t>
        </w:r>
      </w:ins>
      <w:ins w:id="11" w:author="Michael Starsinic" w:date="2019-09-30T20:53:00Z">
        <w:r w:rsidR="00016CC5">
          <w:t xml:space="preserve"> information</w:t>
        </w:r>
      </w:ins>
      <w:r w:rsidRPr="00AC3C0F">
        <w:t xml:space="preserve"> for the requested location from OAM services following the data collection from OAM procedure as captured in 6.2.3.2. If the NWDAF already has information about the </w:t>
      </w:r>
      <w:del w:id="12" w:author="Michael Starsinic" w:date="2019-09-30T20:24:00Z">
        <w:r w:rsidRPr="00AC3C0F" w:rsidDel="009B30A0">
          <w:delText xml:space="preserve">congestion status for the </w:delText>
        </w:r>
      </w:del>
      <w:r w:rsidRPr="00AC3C0F">
        <w:t>requested location, these steps are omitted.</w:t>
      </w:r>
      <w:ins w:id="13" w:author="Michael Starsinic" w:date="2019-09-30T20:21:00Z">
        <w:r w:rsidR="000434FF">
          <w:t xml:space="preserve"> </w:t>
        </w:r>
      </w:ins>
      <w:ins w:id="14" w:author="Michael Starsinic" w:date="2019-09-30T20:22:00Z">
        <w:r w:rsidR="000434FF">
          <w:t xml:space="preserve">The NWDAF may obtain </w:t>
        </w:r>
      </w:ins>
      <w:ins w:id="15" w:author="Michael Starsinic" w:date="2019-09-30T20:21:00Z">
        <w:r w:rsidR="000434FF">
          <w:t xml:space="preserve">measurements </w:t>
        </w:r>
      </w:ins>
      <w:ins w:id="16" w:author="Michael Starsinic" w:date="2019-09-30T20:22:00Z">
        <w:r w:rsidR="000434FF">
          <w:t>by invoking</w:t>
        </w:r>
      </w:ins>
      <w:ins w:id="17" w:author="Michael Starsinic" w:date="2019-09-30T20:21:00Z">
        <w:r w:rsidR="000434FF">
          <w:t xml:space="preserve"> management services that are defined in </w:t>
        </w:r>
        <w:r w:rsidR="000434FF" w:rsidRPr="00AC3C0F">
          <w:t>TS</w:t>
        </w:r>
        <w:r w:rsidR="000434FF">
          <w:t> </w:t>
        </w:r>
        <w:r w:rsidR="000434FF" w:rsidRPr="00AC3C0F">
          <w:t>28.532</w:t>
        </w:r>
        <w:r w:rsidR="000434FF">
          <w:t> </w:t>
        </w:r>
        <w:r w:rsidR="000434FF" w:rsidRPr="00AC3C0F">
          <w:t xml:space="preserve">[6] </w:t>
        </w:r>
        <w:r w:rsidR="000434FF">
          <w:t>and TS 28.550 [7].</w:t>
        </w:r>
      </w:ins>
    </w:p>
    <w:p w14:paraId="4A164525" w14:textId="77777777" w:rsidR="00C109E7" w:rsidRPr="00AC3C0F" w:rsidDel="000434FF" w:rsidRDefault="00C109E7" w:rsidP="00C109E7">
      <w:pPr>
        <w:pStyle w:val="EditorsNote"/>
        <w:rPr>
          <w:del w:id="18" w:author="Michael Starsinic" w:date="2019-09-30T20:22:00Z"/>
          <w:lang w:eastAsia="zh-CN"/>
        </w:rPr>
      </w:pPr>
      <w:del w:id="19" w:author="Michael Starsinic" w:date="2019-09-30T20:22:00Z">
        <w:r w:rsidRPr="00AC3C0F" w:rsidDel="000434FF">
          <w:delText xml:space="preserve">Editor's </w:delText>
        </w:r>
        <w:r w:rsidDel="000434FF">
          <w:delText>n</w:delText>
        </w:r>
        <w:r w:rsidRPr="00AC3C0F" w:rsidDel="000434FF">
          <w:delText>ote</w:delText>
        </w:r>
        <w:r w:rsidDel="000434FF">
          <w:delText>:</w:delText>
        </w:r>
        <w:r w:rsidRPr="00AC3C0F" w:rsidDel="000434FF">
          <w:rPr>
            <w:lang w:eastAsia="zh-CN"/>
          </w:rPr>
          <w:tab/>
          <w:delText>The exact SA5 service used is FFS.</w:delText>
        </w:r>
      </w:del>
    </w:p>
    <w:p w14:paraId="5367899C" w14:textId="77777777" w:rsidR="00C109E7" w:rsidRPr="00AC3C0F" w:rsidRDefault="00C109E7" w:rsidP="00C109E7">
      <w:pPr>
        <w:pStyle w:val="B1"/>
        <w:rPr>
          <w:lang w:eastAsia="zh-CN"/>
        </w:rPr>
      </w:pPr>
      <w:r w:rsidRPr="00AC3C0F">
        <w:rPr>
          <w:lang w:eastAsia="zh-CN"/>
        </w:rPr>
        <w:t>4.</w:t>
      </w:r>
      <w:r w:rsidRPr="00AC3C0F">
        <w:rPr>
          <w:lang w:eastAsia="zh-CN"/>
        </w:rPr>
        <w:tab/>
        <w:t>The NWDAF derives requested analytics.</w:t>
      </w:r>
    </w:p>
    <w:p w14:paraId="46171876" w14:textId="77777777" w:rsidR="00C109E7" w:rsidRPr="00AC3C0F" w:rsidRDefault="00C109E7" w:rsidP="00C109E7">
      <w:pPr>
        <w:pStyle w:val="B1"/>
      </w:pPr>
      <w:r w:rsidRPr="00AC3C0F">
        <w:t>5.</w:t>
      </w:r>
      <w:r w:rsidRPr="00AC3C0F">
        <w:tab/>
        <w:t>The NWDAF provides the analytics for congestion to the NF.</w:t>
      </w:r>
    </w:p>
    <w:p w14:paraId="7F124B31" w14:textId="77777777" w:rsidR="00C109E7" w:rsidRPr="00AC3C0F" w:rsidRDefault="00C109E7" w:rsidP="00C109E7">
      <w:pPr>
        <w:pStyle w:val="B1"/>
      </w:pPr>
      <w:r w:rsidRPr="00AC3C0F">
        <w:t>For continuous reporting:</w:t>
      </w:r>
    </w:p>
    <w:p w14:paraId="7BDB9F51" w14:textId="77777777" w:rsidR="00C109E7" w:rsidRPr="00AC3C0F" w:rsidRDefault="00C109E7" w:rsidP="00C109E7">
      <w:pPr>
        <w:pStyle w:val="B1"/>
      </w:pPr>
      <w:r w:rsidRPr="00AC3C0F">
        <w:t>6.</w:t>
      </w:r>
      <w:r w:rsidRPr="00AC3C0F">
        <w:tab/>
        <w:t xml:space="preserve">The NF sends </w:t>
      </w:r>
      <w:proofErr w:type="spellStart"/>
      <w:r w:rsidRPr="00AC3C0F">
        <w:t>Nnwdaf_AnalyticsSubscription</w:t>
      </w:r>
      <w:r>
        <w:t>_S</w:t>
      </w:r>
      <w:r w:rsidRPr="00AC3C0F">
        <w:t>ubscribe</w:t>
      </w:r>
      <w:proofErr w:type="spellEnd"/>
      <w:r w:rsidRPr="00AC3C0F">
        <w:t xml:space="preserve"> Request to the NWDAF, indicating request for analytics for congestion in a specific location (e.g. ECGI, TA), possibly with thresholds.</w:t>
      </w:r>
      <w:r w:rsidRPr="00AC3C0F">
        <w:rPr>
          <w:lang w:eastAsia="zh-CN"/>
        </w:rPr>
        <w:t xml:space="preserve"> The NF can request statistics or predictions or both. The type of analytics is set to user data congestion analytics for transfer over user plane, control plane, or both.</w:t>
      </w:r>
    </w:p>
    <w:p w14:paraId="337BE4D5" w14:textId="77777777" w:rsidR="00C109E7" w:rsidRPr="00AC3C0F" w:rsidRDefault="00C109E7" w:rsidP="00C109E7">
      <w:pPr>
        <w:pStyle w:val="B1"/>
      </w:pPr>
      <w:r w:rsidRPr="00AC3C0F">
        <w:t xml:space="preserve">7-8. The NWDAF subscribes to OAM services following the data collection from OAM procedure as captured in 6.2.3.2 to get </w:t>
      </w:r>
      <w:del w:id="20" w:author="Michael Starsinic" w:date="2019-09-30T20:25:00Z">
        <w:r w:rsidRPr="00AC3C0F" w:rsidDel="009B30A0">
          <w:delText>the user data congestion status</w:delText>
        </w:r>
      </w:del>
      <w:ins w:id="21" w:author="Michael Starsinic" w:date="2019-09-30T20:25:00Z">
        <w:r w:rsidR="009B30A0">
          <w:t>measurement information</w:t>
        </w:r>
      </w:ins>
      <w:r w:rsidRPr="00AC3C0F">
        <w:t xml:space="preserve"> for the requested location, possibly </w:t>
      </w:r>
      <w:r w:rsidRPr="00AC3C0F">
        <w:lastRenderedPageBreak/>
        <w:t xml:space="preserve">providing </w:t>
      </w:r>
      <w:del w:id="22" w:author="Michael Starsinic" w:date="2019-09-30T20:25:00Z">
        <w:r w:rsidRPr="00AC3C0F" w:rsidDel="009B30A0">
          <w:delText>congestion level</w:delText>
        </w:r>
      </w:del>
      <w:ins w:id="23" w:author="Michael Starsinic" w:date="2019-09-30T20:25:00Z">
        <w:r w:rsidR="009B30A0">
          <w:t>measurement</w:t>
        </w:r>
      </w:ins>
      <w:r w:rsidRPr="00AC3C0F">
        <w:t xml:space="preserve"> thresholds.</w:t>
      </w:r>
      <w:ins w:id="24" w:author="Michael Starsinic" w:date="2019-09-30T20:23:00Z">
        <w:r w:rsidR="000434FF">
          <w:t xml:space="preserve"> The NWDAF may obtain measurements by invoking management services that are defined in </w:t>
        </w:r>
        <w:r w:rsidR="000434FF" w:rsidRPr="00AC3C0F">
          <w:t>TS</w:t>
        </w:r>
        <w:r w:rsidR="000434FF">
          <w:t> </w:t>
        </w:r>
        <w:r w:rsidR="000434FF" w:rsidRPr="00AC3C0F">
          <w:t>28.532</w:t>
        </w:r>
        <w:r w:rsidR="000434FF">
          <w:t> </w:t>
        </w:r>
        <w:r w:rsidR="000434FF" w:rsidRPr="00AC3C0F">
          <w:t xml:space="preserve">[6] </w:t>
        </w:r>
        <w:r w:rsidR="000434FF">
          <w:t>and TS 28.550 [7].</w:t>
        </w:r>
      </w:ins>
    </w:p>
    <w:p w14:paraId="33068357" w14:textId="77777777" w:rsidR="00C109E7" w:rsidRPr="00AC3C0F" w:rsidDel="000434FF" w:rsidRDefault="00C109E7" w:rsidP="00C109E7">
      <w:pPr>
        <w:pStyle w:val="EditorsNote"/>
        <w:rPr>
          <w:del w:id="25" w:author="Michael Starsinic" w:date="2019-09-30T20:23:00Z"/>
          <w:lang w:eastAsia="zh-CN"/>
        </w:rPr>
      </w:pPr>
      <w:del w:id="26" w:author="Michael Starsinic" w:date="2019-09-30T20:23:00Z">
        <w:r w:rsidRPr="00AC3C0F" w:rsidDel="000434FF">
          <w:delText xml:space="preserve">Editor's </w:delText>
        </w:r>
        <w:r w:rsidDel="000434FF">
          <w:delText>n</w:delText>
        </w:r>
        <w:r w:rsidRPr="00AC3C0F" w:rsidDel="000434FF">
          <w:delText>ote</w:delText>
        </w:r>
        <w:r w:rsidDel="000434FF">
          <w:delText>:</w:delText>
        </w:r>
        <w:r w:rsidRPr="00AC3C0F" w:rsidDel="000434FF">
          <w:rPr>
            <w:lang w:eastAsia="zh-CN"/>
          </w:rPr>
          <w:tab/>
          <w:delText>The exact SA5 service used is FFS.</w:delText>
        </w:r>
      </w:del>
    </w:p>
    <w:p w14:paraId="1BE970C8" w14:textId="77777777" w:rsidR="00C109E7" w:rsidRPr="00AC3C0F" w:rsidRDefault="00C109E7" w:rsidP="00C109E7">
      <w:pPr>
        <w:pStyle w:val="B1"/>
        <w:rPr>
          <w:lang w:eastAsia="zh-CN"/>
        </w:rPr>
      </w:pPr>
      <w:r w:rsidRPr="00AC3C0F">
        <w:rPr>
          <w:lang w:eastAsia="zh-CN"/>
        </w:rPr>
        <w:t>9.</w:t>
      </w:r>
      <w:r w:rsidRPr="00AC3C0F">
        <w:rPr>
          <w:lang w:eastAsia="zh-CN"/>
        </w:rPr>
        <w:tab/>
        <w:t>The NWDAF derives requested analytics.</w:t>
      </w:r>
    </w:p>
    <w:p w14:paraId="659869C4" w14:textId="77777777" w:rsidR="00C109E7" w:rsidRPr="00AC3C0F" w:rsidRDefault="00C109E7" w:rsidP="00C109E7">
      <w:pPr>
        <w:pStyle w:val="B1"/>
      </w:pPr>
      <w:r w:rsidRPr="00AC3C0F">
        <w:t>10.</w:t>
      </w:r>
      <w:r w:rsidRPr="00AC3C0F">
        <w:tab/>
        <w:t>The NWDAF provides the analytics for congestion to the NF.</w:t>
      </w:r>
    </w:p>
    <w:p w14:paraId="231E7E7D" w14:textId="77777777" w:rsidR="00C109E7" w:rsidRPr="00AC3C0F" w:rsidRDefault="00C109E7" w:rsidP="00C109E7">
      <w:pPr>
        <w:pStyle w:val="B1"/>
      </w:pPr>
      <w:r w:rsidRPr="00AC3C0F">
        <w:t>11.</w:t>
      </w:r>
      <w:r w:rsidRPr="00AC3C0F">
        <w:tab/>
        <w:t>A change of user data congestion status corresponding to crossing a threshold set by the NWDAF is detected by OAM and notified to NWDAF.</w:t>
      </w:r>
    </w:p>
    <w:p w14:paraId="63E745AB" w14:textId="77777777" w:rsidR="00C109E7" w:rsidRPr="00AC3C0F" w:rsidRDefault="00C109E7" w:rsidP="00C109E7">
      <w:pPr>
        <w:pStyle w:val="B1"/>
        <w:rPr>
          <w:lang w:eastAsia="zh-CN"/>
        </w:rPr>
      </w:pPr>
      <w:r w:rsidRPr="00AC3C0F">
        <w:rPr>
          <w:lang w:eastAsia="zh-CN"/>
        </w:rPr>
        <w:t>12.</w:t>
      </w:r>
      <w:r w:rsidRPr="00AC3C0F">
        <w:rPr>
          <w:lang w:eastAsia="zh-CN"/>
        </w:rPr>
        <w:tab/>
        <w:t>The NWDAF derives new analytics.</w:t>
      </w:r>
    </w:p>
    <w:p w14:paraId="3A689D2B" w14:textId="34961F15" w:rsidR="00C109E7" w:rsidRDefault="00C109E7" w:rsidP="00C109E7">
      <w:pPr>
        <w:pStyle w:val="B1"/>
      </w:pPr>
      <w:r w:rsidRPr="00AC3C0F">
        <w:t>13.</w:t>
      </w:r>
      <w:r w:rsidRPr="00AC3C0F">
        <w:tab/>
        <w:t>The NWDAF provides a notification for analytics for the user data congestion to the NF.</w:t>
      </w:r>
    </w:p>
    <w:p w14:paraId="7E333B32" w14:textId="0E72F3D0" w:rsidR="00AB1A77" w:rsidRDefault="00AB1A77" w:rsidP="00C109E7">
      <w:pPr>
        <w:pStyle w:val="B1"/>
      </w:pPr>
    </w:p>
    <w:p w14:paraId="11BD9462" w14:textId="5492BEC8" w:rsidR="00AB1A77" w:rsidRPr="00AB1A77" w:rsidRDefault="00AB1A77" w:rsidP="00AB1A77">
      <w:pPr>
        <w:pStyle w:val="Heading4"/>
        <w:rPr>
          <w:color w:val="FF0000"/>
        </w:rPr>
      </w:pPr>
      <w:r w:rsidRPr="00AB1A77">
        <w:rPr>
          <w:color w:val="FF0000"/>
        </w:rPr>
        <w:t>*****************</w:t>
      </w:r>
      <w:r>
        <w:rPr>
          <w:color w:val="FF0000"/>
        </w:rPr>
        <w:t>*******</w:t>
      </w:r>
      <w:r w:rsidRPr="00AB1A77">
        <w:rPr>
          <w:color w:val="FF0000"/>
        </w:rPr>
        <w:t xml:space="preserve">*********************Change </w:t>
      </w:r>
      <w:r>
        <w:rPr>
          <w:color w:val="FF0000"/>
        </w:rPr>
        <w:t>3</w:t>
      </w:r>
      <w:bookmarkStart w:id="27" w:name="_GoBack"/>
      <w:bookmarkEnd w:id="27"/>
      <w:r w:rsidRPr="00AB1A77">
        <w:rPr>
          <w:color w:val="FF0000"/>
        </w:rPr>
        <w:t>***********************************************</w:t>
      </w:r>
    </w:p>
    <w:p w14:paraId="5A62519D" w14:textId="77777777" w:rsidR="00C109E7" w:rsidRPr="00AC3C0F" w:rsidRDefault="00C109E7" w:rsidP="00C109E7">
      <w:pPr>
        <w:pStyle w:val="Heading4"/>
      </w:pPr>
      <w:bookmarkStart w:id="28" w:name="_Toc19106340"/>
      <w:r w:rsidRPr="00AC3C0F">
        <w:t>6.8.4.2</w:t>
      </w:r>
      <w:r w:rsidRPr="00AC3C0F">
        <w:tab/>
        <w:t>Procedure for one-time or continuous reporting of analytics for user data congestion for a specific UE</w:t>
      </w:r>
      <w:bookmarkEnd w:id="28"/>
    </w:p>
    <w:p w14:paraId="08E1C975" w14:textId="77777777" w:rsidR="00C109E7" w:rsidRPr="00AC3C0F" w:rsidRDefault="00C109E7" w:rsidP="00C109E7">
      <w:r w:rsidRPr="00AC3C0F">
        <w:t>The procedure as depicted in Figure 6.8.4.2-1 is used by an NF to retrieve user data congestion analytics for a specific UE. The procedure can be used to request a one-time or continuous reporting of user data congestion analytics.</w:t>
      </w:r>
    </w:p>
    <w:p w14:paraId="58FA43AD" w14:textId="77777777" w:rsidR="00C109E7" w:rsidRPr="00AC3C0F" w:rsidRDefault="00C109E7" w:rsidP="00C109E7">
      <w:pPr>
        <w:pStyle w:val="TH"/>
      </w:pPr>
      <w:r w:rsidRPr="00AC3C0F">
        <w:object w:dxaOrig="9730" w:dyaOrig="11590" w14:anchorId="58837D04">
          <v:shape id="_x0000_i1026" type="#_x0000_t75" style="width:482.25pt;height:574.5pt" o:ole="">
            <v:imagedata r:id="rId16" o:title=""/>
          </v:shape>
          <o:OLEObject Type="Embed" ProgID="Visio.Drawing.15" ShapeID="_x0000_i1026" DrawAspect="Content" ObjectID="_1631623940" r:id="rId17"/>
        </w:object>
      </w:r>
    </w:p>
    <w:p w14:paraId="14032A34" w14:textId="77777777" w:rsidR="00C109E7" w:rsidRPr="00AC3C0F" w:rsidRDefault="00C109E7" w:rsidP="00C109E7">
      <w:pPr>
        <w:pStyle w:val="TF"/>
      </w:pPr>
      <w:r w:rsidRPr="00AC3C0F">
        <w:t>Figure 6.8.4.2-1: Procedure for one-time or continuous reporting of analytics for congestion for a specific UE</w:t>
      </w:r>
    </w:p>
    <w:p w14:paraId="5876C503" w14:textId="77777777" w:rsidR="00C109E7" w:rsidRPr="00AC3C0F" w:rsidRDefault="00C109E7" w:rsidP="00C109E7">
      <w:pPr>
        <w:pStyle w:val="B1"/>
      </w:pPr>
      <w:r w:rsidRPr="00AC3C0F">
        <w:t>For one-time reporting:</w:t>
      </w:r>
    </w:p>
    <w:p w14:paraId="5F70DFCD" w14:textId="77777777" w:rsidR="00C109E7" w:rsidRPr="00AC3C0F" w:rsidRDefault="00C109E7" w:rsidP="00C109E7">
      <w:pPr>
        <w:pStyle w:val="B1"/>
      </w:pPr>
      <w:r w:rsidRPr="00AC3C0F">
        <w:t>1.</w:t>
      </w:r>
      <w:r w:rsidRPr="00AC3C0F">
        <w:tab/>
        <w:t xml:space="preserve">The NF sends </w:t>
      </w:r>
      <w:proofErr w:type="spellStart"/>
      <w:r w:rsidRPr="00AC3C0F">
        <w:t>Nnwdaf_AnalyticsInfo_Request</w:t>
      </w:r>
      <w:proofErr w:type="spellEnd"/>
      <w:r w:rsidRPr="00AC3C0F">
        <w:t xml:space="preserve"> to NWDAF, requesting for analytics for user data congestion for a specific UE id.</w:t>
      </w:r>
      <w:r w:rsidRPr="00AC3C0F">
        <w:rPr>
          <w:lang w:eastAsia="zh-CN"/>
        </w:rPr>
        <w:t xml:space="preserve"> The NF can request statistics or predictions or both. The type of analytics is set to user data congestion analytics for transfer over </w:t>
      </w:r>
      <w:r w:rsidRPr="00AC3C0F">
        <w:t>user plane, control plane, or both</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 xml:space="preserve"> is set to UE id.</w:t>
      </w:r>
    </w:p>
    <w:p w14:paraId="0846A1E7" w14:textId="77777777" w:rsidR="00C109E7" w:rsidRPr="00AC3C0F" w:rsidRDefault="00C109E7" w:rsidP="00C109E7">
      <w:pPr>
        <w:pStyle w:val="B1"/>
      </w:pPr>
      <w:r w:rsidRPr="00AC3C0F">
        <w:lastRenderedPageBreak/>
        <w:t>2-5. The NWDAF may already know the UE location. If not, the NWDAF checks the UE location by first retrieving the AMF serving the UE (steps 2-3) and then by interrogating the AMF about the UE location.</w:t>
      </w:r>
    </w:p>
    <w:p w14:paraId="18BDDA03" w14:textId="18E6695E" w:rsidR="00C109E7" w:rsidRPr="00AC3C0F" w:rsidRDefault="00C109E7" w:rsidP="00C109E7">
      <w:pPr>
        <w:pStyle w:val="B1"/>
      </w:pPr>
      <w:r w:rsidRPr="00AC3C0F">
        <w:t xml:space="preserve">6-7. The NWDAF requests </w:t>
      </w:r>
      <w:del w:id="29" w:author="Michael Starsinic" w:date="2019-09-30T20:28:00Z">
        <w:r w:rsidRPr="00AC3C0F" w:rsidDel="009B30A0">
          <w:delText>the user data congestion status</w:delText>
        </w:r>
      </w:del>
      <w:ins w:id="30" w:author="Michael Starsinic" w:date="2019-09-30T20:28:00Z">
        <w:r w:rsidR="009B30A0">
          <w:t xml:space="preserve">measurement </w:t>
        </w:r>
      </w:ins>
      <w:ins w:id="31" w:author="Michael Starsinic" w:date="2019-10-01T10:36:00Z">
        <w:r w:rsidR="00AC137C">
          <w:t>information</w:t>
        </w:r>
      </w:ins>
      <w:r w:rsidRPr="00AC3C0F">
        <w:t xml:space="preserve"> for the UE location from OAM services (as captured in 6.2.3.2). These steps are omitted if the NWDAF already has the information.</w:t>
      </w:r>
      <w:ins w:id="32" w:author="Michael Starsinic" w:date="2019-09-30T20:28:00Z">
        <w:r w:rsidR="009B30A0">
          <w:t xml:space="preserve"> The NWDAF may obtain measurements by invoking management services that are defined in </w:t>
        </w:r>
        <w:r w:rsidR="009B30A0" w:rsidRPr="00AC3C0F">
          <w:t>TS</w:t>
        </w:r>
        <w:r w:rsidR="009B30A0">
          <w:t> </w:t>
        </w:r>
        <w:r w:rsidR="009B30A0" w:rsidRPr="00AC3C0F">
          <w:t>28.532</w:t>
        </w:r>
        <w:r w:rsidR="009B30A0">
          <w:t> </w:t>
        </w:r>
        <w:r w:rsidR="009B30A0" w:rsidRPr="00AC3C0F">
          <w:t xml:space="preserve">[6] </w:t>
        </w:r>
        <w:r w:rsidR="009B30A0">
          <w:t>and TS 28.550 [7].</w:t>
        </w:r>
      </w:ins>
    </w:p>
    <w:p w14:paraId="46615651" w14:textId="77777777" w:rsidR="00C109E7" w:rsidRPr="00AC3C0F" w:rsidDel="009B30A0" w:rsidRDefault="00C109E7" w:rsidP="00C109E7">
      <w:pPr>
        <w:pStyle w:val="EditorsNote"/>
        <w:rPr>
          <w:del w:id="33" w:author="Michael Starsinic" w:date="2019-09-30T20:28:00Z"/>
          <w:lang w:eastAsia="zh-CN"/>
        </w:rPr>
      </w:pPr>
      <w:del w:id="34" w:author="Michael Starsinic" w:date="2019-09-30T20:28:00Z">
        <w:r w:rsidRPr="00AC3C0F" w:rsidDel="009B30A0">
          <w:delText xml:space="preserve">Editor's </w:delText>
        </w:r>
        <w:r w:rsidDel="009B30A0">
          <w:delText>n</w:delText>
        </w:r>
        <w:r w:rsidRPr="00AC3C0F" w:rsidDel="009B30A0">
          <w:delText>ote</w:delText>
        </w:r>
        <w:r w:rsidDel="009B30A0">
          <w:delText>:</w:delText>
        </w:r>
        <w:r w:rsidRPr="00AC3C0F" w:rsidDel="009B30A0">
          <w:rPr>
            <w:lang w:eastAsia="zh-CN"/>
          </w:rPr>
          <w:tab/>
          <w:delText>The exact SA5 service used is FFS.</w:delText>
        </w:r>
      </w:del>
    </w:p>
    <w:p w14:paraId="1F39483B" w14:textId="77777777" w:rsidR="00C109E7" w:rsidRPr="00AC3C0F" w:rsidRDefault="00C109E7" w:rsidP="00C109E7">
      <w:pPr>
        <w:pStyle w:val="B1"/>
        <w:rPr>
          <w:lang w:eastAsia="zh-CN"/>
        </w:rPr>
      </w:pPr>
      <w:r w:rsidRPr="00AC3C0F">
        <w:rPr>
          <w:lang w:eastAsia="zh-CN"/>
        </w:rPr>
        <w:t>8.</w:t>
      </w:r>
      <w:r w:rsidRPr="00AC3C0F">
        <w:rPr>
          <w:lang w:eastAsia="zh-CN"/>
        </w:rPr>
        <w:tab/>
        <w:t>The NWDAF derives requested analytics.</w:t>
      </w:r>
    </w:p>
    <w:p w14:paraId="7394BB00" w14:textId="77777777" w:rsidR="00C109E7" w:rsidRPr="00AC3C0F" w:rsidRDefault="00C109E7" w:rsidP="00C109E7">
      <w:pPr>
        <w:pStyle w:val="B1"/>
      </w:pPr>
      <w:r w:rsidRPr="00AC3C0F">
        <w:t>9.</w:t>
      </w:r>
      <w:r w:rsidRPr="00AC3C0F">
        <w:tab/>
        <w:t>The NWDAF provides the analytics for congestion to the NF.</w:t>
      </w:r>
    </w:p>
    <w:p w14:paraId="2BD6D85A" w14:textId="77777777" w:rsidR="00C109E7" w:rsidRPr="00AC3C0F" w:rsidRDefault="00C109E7" w:rsidP="00C109E7">
      <w:pPr>
        <w:pStyle w:val="B1"/>
      </w:pPr>
      <w:r w:rsidRPr="00AC3C0F">
        <w:t>For continuous reporting:</w:t>
      </w:r>
    </w:p>
    <w:p w14:paraId="6C36B728" w14:textId="77777777" w:rsidR="00C109E7" w:rsidRPr="00AC3C0F" w:rsidRDefault="00C109E7" w:rsidP="00C109E7">
      <w:pPr>
        <w:pStyle w:val="B1"/>
      </w:pPr>
      <w:r w:rsidRPr="00AC3C0F">
        <w:t>10.</w:t>
      </w:r>
      <w:r w:rsidRPr="00AC3C0F">
        <w:tab/>
        <w:t xml:space="preserve">The NF sends </w:t>
      </w:r>
      <w:proofErr w:type="spellStart"/>
      <w:r w:rsidRPr="00AC3C0F">
        <w:t>Nnwdaf_AnalyticsSubscription</w:t>
      </w:r>
      <w:r>
        <w:t>_S</w:t>
      </w:r>
      <w:r w:rsidRPr="00AC3C0F">
        <w:t>ubscribe</w:t>
      </w:r>
      <w:proofErr w:type="spellEnd"/>
      <w:r w:rsidRPr="00AC3C0F">
        <w:t xml:space="preserve"> Request to the NWDAF.</w:t>
      </w:r>
      <w:r w:rsidRPr="00AC3C0F">
        <w:rPr>
          <w:lang w:eastAsia="zh-CN"/>
        </w:rPr>
        <w:t xml:space="preserve"> The NF can request for statistics or for predictions or for both. The type of analytics is set to user data congestion analytics for transfer over user plane, control plane, or both.</w:t>
      </w:r>
    </w:p>
    <w:p w14:paraId="0A1D57CB" w14:textId="77777777" w:rsidR="00C109E7" w:rsidRPr="00AC3C0F" w:rsidRDefault="00C109E7" w:rsidP="00C109E7">
      <w:pPr>
        <w:pStyle w:val="B1"/>
      </w:pPr>
      <w:r w:rsidRPr="00AC3C0F">
        <w:t>11.</w:t>
      </w:r>
      <w:r w:rsidRPr="00AC3C0F">
        <w:tab/>
        <w:t>The NWDAF determines the UE location, either via internal information or by applying the same steps as steps 2 to 5. The NWDAF then determines an area of interest.</w:t>
      </w:r>
    </w:p>
    <w:p w14:paraId="22BDCDB5" w14:textId="576A0B9B" w:rsidR="00C109E7" w:rsidRPr="00AC3C0F" w:rsidRDefault="00C109E7" w:rsidP="00C109E7">
      <w:pPr>
        <w:pStyle w:val="B1"/>
      </w:pPr>
      <w:r w:rsidRPr="00AC3C0F">
        <w:t xml:space="preserve">12-13. The NWDAF subscribes to OAM services (as captured in 6.2.3.2) to get the </w:t>
      </w:r>
      <w:del w:id="35" w:author="Michael Starsinic" w:date="2019-09-30T20:29:00Z">
        <w:r w:rsidRPr="00AC3C0F" w:rsidDel="009B30A0">
          <w:delText>user data congestion status</w:delText>
        </w:r>
      </w:del>
      <w:ins w:id="36" w:author="Michael Starsinic" w:date="2019-09-30T20:29:00Z">
        <w:r w:rsidR="009B30A0">
          <w:t>measurement informa</w:t>
        </w:r>
      </w:ins>
      <w:ins w:id="37" w:author="Michael Starsinic" w:date="2019-10-01T10:37:00Z">
        <w:r w:rsidR="00AC137C">
          <w:t>ti</w:t>
        </w:r>
      </w:ins>
      <w:ins w:id="38" w:author="Michael Starsinic" w:date="2019-09-30T20:29:00Z">
        <w:r w:rsidR="009B30A0">
          <w:t>on</w:t>
        </w:r>
      </w:ins>
      <w:r w:rsidRPr="00AC3C0F">
        <w:t xml:space="preserve"> for the UE location, possibly providing </w:t>
      </w:r>
      <w:del w:id="39" w:author="Michael Starsinic" w:date="2019-09-30T20:29:00Z">
        <w:r w:rsidRPr="00AC3C0F" w:rsidDel="009B30A0">
          <w:delText>congestion level</w:delText>
        </w:r>
      </w:del>
      <w:ins w:id="40" w:author="Michael Starsinic" w:date="2019-09-30T20:29:00Z">
        <w:r w:rsidR="009B30A0">
          <w:t>measurement</w:t>
        </w:r>
      </w:ins>
      <w:r w:rsidRPr="00AC3C0F">
        <w:t xml:space="preserve"> thresholds.</w:t>
      </w:r>
      <w:ins w:id="41" w:author="Michael Starsinic" w:date="2019-09-30T20:29:00Z">
        <w:r w:rsidR="009B30A0">
          <w:t xml:space="preserve"> The NWDAF may obtain measurements by invoking management services that are defined in </w:t>
        </w:r>
        <w:r w:rsidR="009B30A0" w:rsidRPr="00AC3C0F">
          <w:t>TS</w:t>
        </w:r>
        <w:r w:rsidR="009B30A0">
          <w:t> </w:t>
        </w:r>
        <w:r w:rsidR="009B30A0" w:rsidRPr="00AC3C0F">
          <w:t>28.532</w:t>
        </w:r>
        <w:r w:rsidR="009B30A0">
          <w:t> </w:t>
        </w:r>
        <w:r w:rsidR="009B30A0" w:rsidRPr="00AC3C0F">
          <w:t xml:space="preserve">[6] </w:t>
        </w:r>
        <w:r w:rsidR="009B30A0">
          <w:t>and TS 28.550 [7].</w:t>
        </w:r>
      </w:ins>
    </w:p>
    <w:p w14:paraId="66894CC1" w14:textId="77777777" w:rsidR="00C109E7" w:rsidRPr="00AC3C0F" w:rsidDel="009B30A0" w:rsidRDefault="00C109E7" w:rsidP="00C109E7">
      <w:pPr>
        <w:pStyle w:val="EditorsNote"/>
        <w:rPr>
          <w:del w:id="42" w:author="Michael Starsinic" w:date="2019-09-30T20:29:00Z"/>
          <w:lang w:eastAsia="zh-CN"/>
        </w:rPr>
      </w:pPr>
      <w:del w:id="43" w:author="Michael Starsinic" w:date="2019-09-30T20:29:00Z">
        <w:r w:rsidRPr="00AC3C0F" w:rsidDel="009B30A0">
          <w:delText xml:space="preserve">Editor's </w:delText>
        </w:r>
        <w:r w:rsidDel="009B30A0">
          <w:delText>n</w:delText>
        </w:r>
        <w:r w:rsidRPr="00AC3C0F" w:rsidDel="009B30A0">
          <w:delText>ote</w:delText>
        </w:r>
        <w:r w:rsidDel="009B30A0">
          <w:delText>:</w:delText>
        </w:r>
        <w:r w:rsidRPr="00AC3C0F" w:rsidDel="009B30A0">
          <w:rPr>
            <w:lang w:eastAsia="zh-CN"/>
          </w:rPr>
          <w:tab/>
          <w:delText>The exact SA5 service used is FFS.</w:delText>
        </w:r>
      </w:del>
    </w:p>
    <w:p w14:paraId="3C526433" w14:textId="77777777" w:rsidR="00C109E7" w:rsidRPr="00AC3C0F" w:rsidRDefault="00C109E7" w:rsidP="00C109E7">
      <w:pPr>
        <w:pStyle w:val="B1"/>
        <w:rPr>
          <w:lang w:eastAsia="zh-CN"/>
        </w:rPr>
      </w:pPr>
      <w:r w:rsidRPr="00AC3C0F">
        <w:rPr>
          <w:lang w:eastAsia="zh-CN"/>
        </w:rPr>
        <w:t>14.</w:t>
      </w:r>
      <w:r w:rsidRPr="00AC3C0F">
        <w:rPr>
          <w:lang w:eastAsia="zh-CN"/>
        </w:rPr>
        <w:tab/>
        <w:t>The NWDAF derives requested analytics.</w:t>
      </w:r>
    </w:p>
    <w:p w14:paraId="3FDADB6F" w14:textId="77777777" w:rsidR="00C109E7" w:rsidRPr="00AC3C0F" w:rsidRDefault="00C109E7" w:rsidP="00C109E7">
      <w:pPr>
        <w:pStyle w:val="B1"/>
      </w:pPr>
      <w:r w:rsidRPr="00AC3C0F">
        <w:t>15.</w:t>
      </w:r>
      <w:r w:rsidRPr="00AC3C0F">
        <w:tab/>
        <w:t>The NWDAF provides the analytics for user data congestion status information to the NF.</w:t>
      </w:r>
    </w:p>
    <w:p w14:paraId="4A21022C" w14:textId="77777777" w:rsidR="00C109E7" w:rsidRPr="00AC3C0F" w:rsidRDefault="00C109E7" w:rsidP="00C109E7">
      <w:pPr>
        <w:pStyle w:val="B1"/>
      </w:pPr>
      <w:r w:rsidRPr="00AC3C0F">
        <w:t>16-17. The NWDAF subscribes to UE mobility event notification in order to be informed when the UE moves out of the area of interest (in order to define a new area of interest and request new information to OAM if the UE moves to a different area).</w:t>
      </w:r>
    </w:p>
    <w:p w14:paraId="6F5D2B72" w14:textId="77777777" w:rsidR="00C109E7" w:rsidRPr="00AC3C0F" w:rsidRDefault="00C109E7" w:rsidP="00C109E7">
      <w:pPr>
        <w:pStyle w:val="B1"/>
      </w:pPr>
      <w:r w:rsidRPr="00AC3C0F">
        <w:t>18.</w:t>
      </w:r>
      <w:r w:rsidRPr="00AC3C0F">
        <w:tab/>
        <w:t>A change of user data congestion status corresponding to crossing a threshold set by the NWDAF is detected by OAM and notified to NWDAF.</w:t>
      </w:r>
    </w:p>
    <w:p w14:paraId="6458AFF8" w14:textId="77777777" w:rsidR="00C109E7" w:rsidRPr="00AC3C0F" w:rsidRDefault="00C109E7" w:rsidP="00C109E7">
      <w:pPr>
        <w:pStyle w:val="B1"/>
        <w:rPr>
          <w:lang w:eastAsia="zh-CN"/>
        </w:rPr>
      </w:pPr>
      <w:r w:rsidRPr="00AC3C0F">
        <w:rPr>
          <w:lang w:eastAsia="zh-CN"/>
        </w:rPr>
        <w:t>19.</w:t>
      </w:r>
      <w:r w:rsidRPr="00AC3C0F">
        <w:rPr>
          <w:lang w:eastAsia="zh-CN"/>
        </w:rPr>
        <w:tab/>
        <w:t>The NWDAF derives new analytics.</w:t>
      </w:r>
    </w:p>
    <w:p w14:paraId="3963AB2A" w14:textId="77777777" w:rsidR="00C109E7" w:rsidRPr="00AC3C0F" w:rsidRDefault="00C109E7" w:rsidP="00C109E7">
      <w:pPr>
        <w:pStyle w:val="B1"/>
        <w:rPr>
          <w:lang w:eastAsia="zh-CN"/>
        </w:rPr>
      </w:pPr>
      <w:r w:rsidRPr="00AC3C0F">
        <w:rPr>
          <w:lang w:eastAsia="zh-CN"/>
        </w:rPr>
        <w:t>20.</w:t>
      </w:r>
      <w:r w:rsidRPr="00AC3C0F">
        <w:rPr>
          <w:lang w:eastAsia="zh-CN"/>
        </w:rPr>
        <w:tab/>
        <w:t>The NWDAF provides a notification for analytics for the user data congestion status information to the NF.</w:t>
      </w:r>
    </w:p>
    <w:p w14:paraId="3FAA3D9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A40EE" w14:textId="77777777" w:rsidR="00491CA8" w:rsidRDefault="00491CA8">
      <w:r>
        <w:separator/>
      </w:r>
    </w:p>
  </w:endnote>
  <w:endnote w:type="continuationSeparator" w:id="0">
    <w:p w14:paraId="2BF94E5A" w14:textId="77777777" w:rsidR="00491CA8" w:rsidRDefault="0049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4B0CB" w14:textId="77777777" w:rsidR="00491CA8" w:rsidRDefault="00491CA8">
      <w:r>
        <w:separator/>
      </w:r>
    </w:p>
  </w:footnote>
  <w:footnote w:type="continuationSeparator" w:id="0">
    <w:p w14:paraId="58352FD2" w14:textId="77777777" w:rsidR="00491CA8" w:rsidRDefault="00491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86D1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DD258"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3D1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5"/>
    <w:rsid w:val="00022E4A"/>
    <w:rsid w:val="000434F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540C"/>
    <w:rsid w:val="002B5741"/>
    <w:rsid w:val="00305409"/>
    <w:rsid w:val="00323C35"/>
    <w:rsid w:val="003609EF"/>
    <w:rsid w:val="0036231A"/>
    <w:rsid w:val="00374DD4"/>
    <w:rsid w:val="003E1A36"/>
    <w:rsid w:val="003F029F"/>
    <w:rsid w:val="00410371"/>
    <w:rsid w:val="004242F1"/>
    <w:rsid w:val="0047542A"/>
    <w:rsid w:val="00491CA8"/>
    <w:rsid w:val="00494A32"/>
    <w:rsid w:val="004B75B7"/>
    <w:rsid w:val="0051580D"/>
    <w:rsid w:val="00547111"/>
    <w:rsid w:val="00592D74"/>
    <w:rsid w:val="005E2C44"/>
    <w:rsid w:val="00621188"/>
    <w:rsid w:val="006257ED"/>
    <w:rsid w:val="00695808"/>
    <w:rsid w:val="006B46FB"/>
    <w:rsid w:val="006E21FB"/>
    <w:rsid w:val="006F4011"/>
    <w:rsid w:val="007220B8"/>
    <w:rsid w:val="00792342"/>
    <w:rsid w:val="007977A8"/>
    <w:rsid w:val="007B512A"/>
    <w:rsid w:val="007C2097"/>
    <w:rsid w:val="007D6A07"/>
    <w:rsid w:val="007F7259"/>
    <w:rsid w:val="008040A8"/>
    <w:rsid w:val="008279FA"/>
    <w:rsid w:val="008626E7"/>
    <w:rsid w:val="00870EE7"/>
    <w:rsid w:val="008863B9"/>
    <w:rsid w:val="008A3DA0"/>
    <w:rsid w:val="008A45A6"/>
    <w:rsid w:val="008D4B07"/>
    <w:rsid w:val="008F686C"/>
    <w:rsid w:val="009148DE"/>
    <w:rsid w:val="00941E30"/>
    <w:rsid w:val="009777D9"/>
    <w:rsid w:val="00991B88"/>
    <w:rsid w:val="009A5753"/>
    <w:rsid w:val="009A579D"/>
    <w:rsid w:val="009B30A0"/>
    <w:rsid w:val="009E3297"/>
    <w:rsid w:val="009F734F"/>
    <w:rsid w:val="00A246B6"/>
    <w:rsid w:val="00A47E70"/>
    <w:rsid w:val="00A50CF0"/>
    <w:rsid w:val="00A7671C"/>
    <w:rsid w:val="00AA2CBC"/>
    <w:rsid w:val="00AB1A77"/>
    <w:rsid w:val="00AC137C"/>
    <w:rsid w:val="00AC5820"/>
    <w:rsid w:val="00AD1CD8"/>
    <w:rsid w:val="00B258BB"/>
    <w:rsid w:val="00B67B97"/>
    <w:rsid w:val="00B968C8"/>
    <w:rsid w:val="00BA3EC5"/>
    <w:rsid w:val="00BA51D9"/>
    <w:rsid w:val="00BB5DFC"/>
    <w:rsid w:val="00BD279D"/>
    <w:rsid w:val="00BD6BB8"/>
    <w:rsid w:val="00C109E7"/>
    <w:rsid w:val="00C66BA2"/>
    <w:rsid w:val="00C95985"/>
    <w:rsid w:val="00CC5026"/>
    <w:rsid w:val="00CC68D0"/>
    <w:rsid w:val="00D03F9A"/>
    <w:rsid w:val="00D06D51"/>
    <w:rsid w:val="00D24991"/>
    <w:rsid w:val="00D50255"/>
    <w:rsid w:val="00D66520"/>
    <w:rsid w:val="00DE34CF"/>
    <w:rsid w:val="00E13F3D"/>
    <w:rsid w:val="00E34898"/>
    <w:rsid w:val="00E51F61"/>
    <w:rsid w:val="00EB09B7"/>
    <w:rsid w:val="00EE7D7C"/>
    <w:rsid w:val="00F25D98"/>
    <w:rsid w:val="00F300FB"/>
    <w:rsid w:val="00FB05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FC21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109E7"/>
    <w:rPr>
      <w:rFonts w:ascii="Times New Roman" w:hAnsi="Times New Roman"/>
      <w:color w:val="FF0000"/>
      <w:lang w:val="en-GB" w:eastAsia="en-US"/>
    </w:rPr>
  </w:style>
  <w:style w:type="character" w:customStyle="1" w:styleId="B1Char">
    <w:name w:val="B1 Char"/>
    <w:link w:val="B1"/>
    <w:rsid w:val="00C109E7"/>
    <w:rPr>
      <w:rFonts w:ascii="Times New Roman" w:hAnsi="Times New Roman"/>
      <w:lang w:val="en-GB" w:eastAsia="en-US"/>
    </w:rPr>
  </w:style>
  <w:style w:type="character" w:customStyle="1" w:styleId="NOZchn">
    <w:name w:val="NO Zchn"/>
    <w:link w:val="NO"/>
    <w:rsid w:val="00C109E7"/>
    <w:rPr>
      <w:rFonts w:ascii="Times New Roman" w:hAnsi="Times New Roman"/>
      <w:lang w:val="en-GB" w:eastAsia="en-US"/>
    </w:rPr>
  </w:style>
  <w:style w:type="character" w:customStyle="1" w:styleId="THChar">
    <w:name w:val="TH Char"/>
    <w:link w:val="TH"/>
    <w:rsid w:val="00C109E7"/>
    <w:rPr>
      <w:rFonts w:ascii="Arial" w:hAnsi="Arial"/>
      <w:b/>
      <w:lang w:val="en-GB" w:eastAsia="en-US"/>
    </w:rPr>
  </w:style>
  <w:style w:type="character" w:customStyle="1" w:styleId="TFChar">
    <w:name w:val="TF Char"/>
    <w:link w:val="TF"/>
    <w:rsid w:val="00C109E7"/>
    <w:rPr>
      <w:rFonts w:ascii="Arial" w:hAnsi="Arial"/>
      <w:b/>
      <w:lang w:val="en-GB" w:eastAsia="en-US"/>
    </w:rPr>
  </w:style>
  <w:style w:type="character" w:customStyle="1" w:styleId="TALChar">
    <w:name w:val="TAL Char"/>
    <w:link w:val="TAL"/>
    <w:rsid w:val="00C109E7"/>
    <w:rPr>
      <w:rFonts w:ascii="Arial" w:hAnsi="Arial"/>
      <w:sz w:val="18"/>
      <w:lang w:val="en-GB" w:eastAsia="en-US"/>
    </w:rPr>
  </w:style>
  <w:style w:type="character" w:customStyle="1" w:styleId="TAHCar">
    <w:name w:val="TAH Car"/>
    <w:link w:val="TAH"/>
    <w:rsid w:val="00C109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7DB5B-C606-4F7F-9022-2AF71A449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48076D-6B5E-4BA7-96C0-95BE6774A06E}">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2C702D7-33E4-4DCF-A251-F02DD9F42774}">
  <ds:schemaRefs>
    <ds:schemaRef ds:uri="http://schemas.microsoft.com/sharepoint/v3/contenttype/forms"/>
  </ds:schemaRefs>
</ds:datastoreItem>
</file>

<file path=customXml/itemProps4.xml><?xml version="1.0" encoding="utf-8"?>
<ds:datastoreItem xmlns:ds="http://schemas.openxmlformats.org/officeDocument/2006/customXml" ds:itemID="{22D7F2EF-88EB-4C03-8A43-A86EC1BB5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7</Pages>
  <Words>1566</Words>
  <Characters>10156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11</cp:revision>
  <cp:lastPrinted>1900-01-01T05:00:00Z</cp:lastPrinted>
  <dcterms:created xsi:type="dcterms:W3CDTF">2018-11-05T09:14:00Z</dcterms:created>
  <dcterms:modified xsi:type="dcterms:W3CDTF">2019-10-03T20:06:00Z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